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96FA4">
          <w:rPr>
            <w:b/>
            <w:noProof/>
            <w:sz w:val="24"/>
          </w:rPr>
          <w:t>4</w:t>
        </w:r>
      </w:fldSimple>
      <w:r w:rsidR="00945C4F">
        <w:rPr>
          <w:b/>
          <w:noProof/>
          <w:sz w:val="24"/>
        </w:rPr>
        <w:t>bis</w:t>
      </w:r>
      <w:r w:rsidR="00A208D4">
        <w:fldChar w:fldCharType="begin"/>
      </w:r>
      <w:r w:rsidR="00A208D4">
        <w:instrText xml:space="preserve"> DOCPROPERTY  MtgTitle  \* MERGEFORMAT </w:instrText>
      </w:r>
      <w:r w:rsidR="00A208D4">
        <w:fldChar w:fldCharType="end"/>
      </w:r>
      <w:r>
        <w:rPr>
          <w:b/>
          <w:i/>
          <w:noProof/>
          <w:sz w:val="28"/>
        </w:rPr>
        <w:tab/>
      </w:r>
      <w:fldSimple w:instr=" DOCPROPERTY  Tdoc#  \* MERGEFORMAT ">
        <w:r w:rsidR="00AA2DD2" w:rsidRPr="00AA2DD2">
          <w:rPr>
            <w:b/>
            <w:i/>
            <w:noProof/>
            <w:sz w:val="28"/>
          </w:rPr>
          <w:t>R4-2503155</w:t>
        </w:r>
      </w:fldSimple>
    </w:p>
    <w:p w:rsidR="001E41F3" w:rsidRDefault="00945C4F" w:rsidP="005E2C44">
      <w:pPr>
        <w:pStyle w:val="CRCoverPage"/>
        <w:outlineLvl w:val="0"/>
        <w:rPr>
          <w:b/>
          <w:noProof/>
          <w:sz w:val="24"/>
        </w:rPr>
      </w:pPr>
      <w:r>
        <w:rPr>
          <w:b/>
          <w:noProof/>
          <w:sz w:val="24"/>
        </w:rPr>
        <w:t>Wuhan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07 April</w:t>
        </w:r>
        <w:r w:rsidR="003609EF" w:rsidRPr="00BA51D9">
          <w:rPr>
            <w:b/>
            <w:noProof/>
            <w:sz w:val="24"/>
          </w:rPr>
          <w:t xml:space="preserve"> 202</w:t>
        </w:r>
        <w:r w:rsidR="00DB093E">
          <w:rPr>
            <w:b/>
            <w:noProof/>
            <w:sz w:val="24"/>
          </w:rPr>
          <w:t>5</w:t>
        </w:r>
      </w:fldSimple>
      <w:r w:rsidR="00547111">
        <w:rPr>
          <w:b/>
          <w:noProof/>
          <w:sz w:val="24"/>
        </w:rPr>
        <w:t xml:space="preserve"> </w:t>
      </w:r>
      <w:r w:rsidR="00E270A4">
        <w:rPr>
          <w:b/>
          <w:noProof/>
          <w:sz w:val="24"/>
        </w:rPr>
        <w:t>–</w:t>
      </w:r>
      <w:r w:rsidR="00547111">
        <w:rPr>
          <w:b/>
          <w:noProof/>
          <w:sz w:val="24"/>
        </w:rPr>
        <w:t xml:space="preserve"> </w:t>
      </w:r>
      <w:fldSimple w:instr=" DOCPROPERTY  EndDate  \* MERGEFORMAT ">
        <w:r>
          <w:rPr>
            <w:b/>
            <w:noProof/>
            <w:sz w:val="24"/>
          </w:rPr>
          <w:t>1</w:t>
        </w:r>
        <w:r w:rsidR="00DB093E">
          <w:rPr>
            <w:b/>
            <w:noProof/>
            <w:sz w:val="24"/>
          </w:rPr>
          <w:t>1</w:t>
        </w:r>
        <w:r w:rsidR="003609EF" w:rsidRPr="00BA51D9">
          <w:rPr>
            <w:b/>
            <w:noProof/>
            <w:sz w:val="24"/>
          </w:rPr>
          <w:t xml:space="preserve"> </w:t>
        </w:r>
        <w:r>
          <w:rPr>
            <w:b/>
            <w:noProof/>
            <w:sz w:val="24"/>
          </w:rPr>
          <w:t>April</w:t>
        </w:r>
        <w:r w:rsidR="003609EF" w:rsidRPr="00BA51D9">
          <w:rPr>
            <w:b/>
            <w:noProof/>
            <w:sz w:val="24"/>
          </w:rPr>
          <w:t xml:space="preserve"> 202</w:t>
        </w:r>
        <w:r w:rsidR="00DB093E">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41DC"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68C2" w:rsidP="00547111">
            <w:pPr>
              <w:pStyle w:val="CRCoverPage"/>
              <w:spacing w:after="0"/>
              <w:rPr>
                <w:noProof/>
                <w:lang w:eastAsia="ko-KR"/>
              </w:rPr>
            </w:pPr>
            <w:r>
              <w:rPr>
                <w:rFonts w:hint="eastAsia"/>
                <w:b/>
                <w:noProof/>
                <w:sz w:val="28"/>
                <w:lang w:eastAsia="ko-KR"/>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41D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41DC" w:rsidP="00DB093E">
            <w:pPr>
              <w:pStyle w:val="CRCoverPage"/>
              <w:spacing w:after="0"/>
              <w:jc w:val="center"/>
              <w:rPr>
                <w:noProof/>
                <w:sz w:val="28"/>
              </w:rPr>
            </w:pPr>
            <w:fldSimple w:instr=" DOCPROPERTY  Version  \* MERGEFORMAT ">
              <w:r w:rsidR="00801E44">
                <w:rPr>
                  <w:b/>
                  <w:noProof/>
                  <w:sz w:val="28"/>
                </w:rPr>
                <w:t>1</w:t>
              </w:r>
              <w:r w:rsidR="00DB093E">
                <w:rPr>
                  <w:b/>
                  <w:noProof/>
                  <w:sz w:val="28"/>
                </w:rPr>
                <w:t>9</w:t>
              </w:r>
              <w:r w:rsidR="00801E44">
                <w:rPr>
                  <w:b/>
                  <w:noProof/>
                  <w:sz w:val="28"/>
                </w:rPr>
                <w:t>.</w:t>
              </w:r>
              <w:r w:rsidR="00945C4F">
                <w:rPr>
                  <w:b/>
                  <w:noProof/>
                  <w:sz w:val="28"/>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5296" w:rsidP="001E41F3">
            <w:pPr>
              <w:pStyle w:val="CRCoverPage"/>
              <w:spacing w:after="0"/>
              <w:jc w:val="center"/>
              <w:rPr>
                <w:b/>
                <w:caps/>
                <w:noProof/>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2DD2">
            <w:pPr>
              <w:pStyle w:val="CRCoverPage"/>
              <w:spacing w:after="0"/>
              <w:ind w:left="100"/>
              <w:rPr>
                <w:noProof/>
              </w:rPr>
            </w:pPr>
            <w:proofErr w:type="spellStart"/>
            <w:r w:rsidRPr="00AA2DD2">
              <w:t>draftCR</w:t>
            </w:r>
            <w:proofErr w:type="spellEnd"/>
            <w:r w:rsidRPr="00AA2DD2">
              <w:t xml:space="preserve"> to 38.101-3 to include EN-DC band combinations (DC_R19_xBLTE_yBNR_3DL2UL)</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41DC" w:rsidP="00E25296">
            <w:pPr>
              <w:pStyle w:val="CRCoverPage"/>
              <w:spacing w:after="0"/>
              <w:ind w:left="100"/>
              <w:rPr>
                <w:noProof/>
              </w:rPr>
            </w:pPr>
            <w:fldSimple w:instr=" DOCPROPERTY  SourceIfWg  \* MERGEFORMAT ">
              <w:r w:rsidR="002D6067">
                <w:rPr>
                  <w:noProof/>
                </w:rPr>
                <w:t xml:space="preserve"> Huawei, HiSilicon</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5296" w:rsidP="00DB093E">
            <w:pPr>
              <w:pStyle w:val="CRCoverPage"/>
              <w:spacing w:after="0"/>
              <w:ind w:left="100"/>
              <w:rPr>
                <w:noProof/>
              </w:rPr>
            </w:pPr>
            <w:r>
              <w:rPr>
                <w:rFonts w:hint="eastAsia"/>
                <w:lang w:eastAsia="ko-KR"/>
              </w:rPr>
              <w:t>R</w:t>
            </w:r>
            <w:r w:rsidR="00DB093E">
              <w:rPr>
                <w:lang w:eastAsia="ko-KR"/>
              </w:rPr>
              <w:t>4</w:t>
            </w:r>
            <w:r w:rsidR="00A208D4">
              <w:fldChar w:fldCharType="begin"/>
            </w:r>
            <w:r w:rsidR="00A208D4">
              <w:instrText xml:space="preserve"> DOCPROPERTY  SourceIfTsg  \* MERGEFORMAT </w:instrText>
            </w:r>
            <w:r w:rsidR="00A208D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1DC">
            <w:pPr>
              <w:pStyle w:val="CRCoverPage"/>
              <w:spacing w:after="0"/>
              <w:ind w:left="100"/>
              <w:rPr>
                <w:noProof/>
              </w:rPr>
            </w:pPr>
            <w:fldSimple w:instr=" DOCPROPERTY  RelatedWis  \* MERGEFORMAT ">
              <w:r w:rsidR="00E13F3D">
                <w:rPr>
                  <w:noProof/>
                </w:rPr>
                <w:t>DC_R19_xBLTE_yBNR-Core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1DC" w:rsidP="00DB093E">
            <w:pPr>
              <w:pStyle w:val="CRCoverPage"/>
              <w:spacing w:after="0"/>
              <w:ind w:left="100"/>
              <w:rPr>
                <w:noProof/>
              </w:rPr>
            </w:pPr>
            <w:fldSimple w:instr=" DOCPROPERTY  ResDate  \* MERGEFORMAT ">
              <w:r w:rsidR="00DF02C8">
                <w:rPr>
                  <w:noProof/>
                </w:rPr>
                <w:t>202</w:t>
              </w:r>
              <w:r w:rsidR="00DB093E">
                <w:rPr>
                  <w:noProof/>
                </w:rPr>
                <w:t>5</w:t>
              </w:r>
              <w:r w:rsidR="00DF02C8">
                <w:rPr>
                  <w:noProof/>
                </w:rPr>
                <w:t>-</w:t>
              </w:r>
              <w:r w:rsidR="00DB093E">
                <w:rPr>
                  <w:noProof/>
                </w:rPr>
                <w:t>0</w:t>
              </w:r>
              <w:r w:rsidR="002D6067">
                <w:rPr>
                  <w:noProof/>
                </w:rPr>
                <w:t>3</w:t>
              </w:r>
              <w:r w:rsidR="00D24991">
                <w:rPr>
                  <w:noProof/>
                </w:rPr>
                <w:t>-</w:t>
              </w:r>
              <w:r w:rsidR="00E270A4">
                <w:rPr>
                  <w:noProof/>
                </w:rPr>
                <w:t>2</w:t>
              </w:r>
              <w:r w:rsidR="002D6067">
                <w:rPr>
                  <w:noProof/>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41D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41DC">
            <w:pPr>
              <w:pStyle w:val="CRCoverPage"/>
              <w:spacing w:after="0"/>
              <w:ind w:left="100"/>
              <w:rPr>
                <w:noProof/>
              </w:rPr>
            </w:pPr>
            <w:fldSimple w:instr=" DOCPROPERTY  Release  \* MERGEFORMAT ">
              <w:r w:rsidR="00D24991">
                <w:rPr>
                  <w:noProof/>
                </w:rPr>
                <w:t>Rel-19</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6067" w:rsidRDefault="002D6067" w:rsidP="002D6067">
            <w:pPr>
              <w:pStyle w:val="CRCoverPage"/>
              <w:spacing w:after="0"/>
              <w:ind w:left="100"/>
              <w:rPr>
                <w:noProof/>
                <w:lang w:eastAsia="zh-CN"/>
              </w:rPr>
            </w:pPr>
            <w:r>
              <w:rPr>
                <w:noProof/>
                <w:lang w:eastAsia="zh-CN"/>
              </w:rPr>
              <w:t xml:space="preserve">To include three-band DC band combinations: </w:t>
            </w:r>
            <w:r w:rsidR="00340882" w:rsidRPr="00340882">
              <w:rPr>
                <w:noProof/>
                <w:lang w:eastAsia="zh-CN"/>
              </w:rPr>
              <w:t>DC_8A-28A_n77(2A)</w:t>
            </w:r>
            <w:r>
              <w:rPr>
                <w:noProof/>
                <w:lang w:eastAsia="zh-CN"/>
              </w:rPr>
              <w:t xml:space="preserve"> and </w:t>
            </w:r>
            <w:r w:rsidR="00340882" w:rsidRPr="00340882">
              <w:rPr>
                <w:noProof/>
                <w:lang w:eastAsia="zh-CN"/>
              </w:rPr>
              <w:t>DC_8A-28</w:t>
            </w:r>
            <w:r w:rsidR="00340882">
              <w:rPr>
                <w:noProof/>
                <w:lang w:eastAsia="zh-CN"/>
              </w:rPr>
              <w:t>C</w:t>
            </w:r>
            <w:r w:rsidR="00340882" w:rsidRPr="00340882">
              <w:rPr>
                <w:noProof/>
                <w:lang w:eastAsia="zh-CN"/>
              </w:rPr>
              <w:t>_n77(2A)</w:t>
            </w:r>
            <w:r>
              <w:rPr>
                <w:noProof/>
                <w:lang w:eastAsia="zh-CN"/>
              </w:rPr>
              <w:t xml:space="preserve">. </w:t>
            </w:r>
          </w:p>
          <w:p w:rsidR="001E41F3" w:rsidRDefault="002D6067" w:rsidP="002D6067">
            <w:pPr>
              <w:pStyle w:val="CRCoverPage"/>
              <w:spacing w:after="0"/>
              <w:ind w:left="100"/>
              <w:rPr>
                <w:noProof/>
                <w:lang w:eastAsia="ko-KR"/>
              </w:rPr>
            </w:pPr>
            <w:r>
              <w:rPr>
                <w:noProof/>
                <w:lang w:eastAsia="zh-CN"/>
              </w:rPr>
              <w:t xml:space="preserve">And the fallback band combinations are provided in </w:t>
            </w:r>
            <w:r w:rsidRPr="00330888">
              <w:rPr>
                <w:noProof/>
                <w:lang w:eastAsia="zh-CN"/>
              </w:rPr>
              <w:t>R4-2</w:t>
            </w:r>
            <w:r w:rsidR="00340882">
              <w:rPr>
                <w:noProof/>
                <w:lang w:eastAsia="zh-CN"/>
              </w:rPr>
              <w:t>501651.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5296" w:rsidRDefault="002D6067" w:rsidP="00C2388C">
            <w:pPr>
              <w:pStyle w:val="CRCoverPage"/>
              <w:spacing w:after="0"/>
              <w:ind w:firstLineChars="50" w:firstLine="100"/>
              <w:rPr>
                <w:noProof/>
              </w:rPr>
            </w:pPr>
            <w:r>
              <w:rPr>
                <w:noProof/>
                <w:lang w:eastAsia="zh-CN"/>
              </w:rPr>
              <w:t>Define the configurations for the band combinations above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6067" w:rsidP="00E25296">
            <w:pPr>
              <w:pStyle w:val="CRCoverPage"/>
              <w:spacing w:after="0"/>
              <w:ind w:left="100"/>
              <w:rPr>
                <w:noProof/>
              </w:rPr>
            </w:pPr>
            <w:r>
              <w:rPr>
                <w:noProof/>
                <w:lang w:eastAsia="zh-CN"/>
              </w:rPr>
              <w:t>The specification TS38.101-3 cannot support the band combinations in Rel-19.</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6067" w:rsidP="00665331">
            <w:pPr>
              <w:pStyle w:val="CRCoverPage"/>
              <w:spacing w:after="0"/>
              <w:ind w:left="100"/>
              <w:rPr>
                <w:noProof/>
              </w:rPr>
            </w:pPr>
            <w:r w:rsidRPr="00C03E16">
              <w:rPr>
                <w:noProof/>
                <w:lang w:eastAsia="zh-CN"/>
              </w:rPr>
              <w:t>5.5B.4</w:t>
            </w:r>
            <w:r>
              <w:rPr>
                <w:noProof/>
                <w:lang w:eastAsia="zh-CN"/>
              </w:rPr>
              <w:t xml:space="preserve">, </w:t>
            </w:r>
            <w:r w:rsidRPr="00EF5447">
              <w:t>6.2B.4</w:t>
            </w:r>
            <w:r>
              <w:t xml:space="preserve">, </w:t>
            </w:r>
            <w:r w:rsidRPr="00EF5447">
              <w:t>7.3B.3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25296" w:rsidTr="00547111">
        <w:tc>
          <w:tcPr>
            <w:tcW w:w="2694" w:type="dxa"/>
            <w:gridSpan w:val="2"/>
            <w:tcBorders>
              <w:left w:val="single" w:sz="4" w:space="0" w:color="auto"/>
            </w:tcBorders>
          </w:tcPr>
          <w:p w:rsidR="00E25296" w:rsidRDefault="00E25296" w:rsidP="00E252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rsidR="00E25296" w:rsidRDefault="00E25296" w:rsidP="00E252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 xml:space="preserve">TS/TR ... CR ... </w:t>
            </w:r>
          </w:p>
        </w:tc>
      </w:tr>
      <w:tr w:rsidR="00E25296" w:rsidTr="00547111">
        <w:tc>
          <w:tcPr>
            <w:tcW w:w="2694" w:type="dxa"/>
            <w:gridSpan w:val="2"/>
            <w:tcBorders>
              <w:left w:val="single" w:sz="4" w:space="0" w:color="auto"/>
            </w:tcBorders>
          </w:tcPr>
          <w:p w:rsidR="00E25296" w:rsidRDefault="00E25296" w:rsidP="00E252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p>
        </w:tc>
        <w:tc>
          <w:tcPr>
            <w:tcW w:w="2977" w:type="dxa"/>
            <w:gridSpan w:val="4"/>
          </w:tcPr>
          <w:p w:rsidR="00E25296" w:rsidRDefault="00E25296" w:rsidP="00E252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TS38.521-3</w:t>
            </w:r>
          </w:p>
        </w:tc>
      </w:tr>
      <w:tr w:rsidR="00E25296" w:rsidTr="00547111">
        <w:tc>
          <w:tcPr>
            <w:tcW w:w="2694" w:type="dxa"/>
            <w:gridSpan w:val="2"/>
            <w:tcBorders>
              <w:left w:val="single" w:sz="4" w:space="0" w:color="auto"/>
            </w:tcBorders>
          </w:tcPr>
          <w:p w:rsidR="00E25296" w:rsidRDefault="00E25296" w:rsidP="00E252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rsidR="00E25296" w:rsidRDefault="00E25296" w:rsidP="00E252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5296" w:rsidRDefault="00E25296" w:rsidP="00E25296">
      <w:pPr>
        <w:pStyle w:val="2"/>
        <w:tabs>
          <w:tab w:val="left" w:pos="7797"/>
        </w:tabs>
        <w:rPr>
          <w:rStyle w:val="afff7"/>
          <w:i/>
          <w:color w:val="C00000"/>
          <w:lang w:eastAsia="zh-CN"/>
        </w:rPr>
      </w:pPr>
      <w:bookmarkStart w:id="2" w:name="_Toc21342956"/>
      <w:bookmarkStart w:id="3" w:name="_Toc29769917"/>
      <w:bookmarkStart w:id="4" w:name="_Toc29799416"/>
      <w:r w:rsidRPr="00AA7F17">
        <w:rPr>
          <w:rStyle w:val="afff7"/>
          <w:rFonts w:hint="eastAsia"/>
          <w:i/>
          <w:color w:val="C00000"/>
          <w:lang w:eastAsia="zh-CN"/>
        </w:rPr>
        <w:lastRenderedPageBreak/>
        <w:t>&lt;</w:t>
      </w:r>
      <w:r w:rsidRPr="00AA7F17">
        <w:rPr>
          <w:rStyle w:val="afff7"/>
          <w:i/>
          <w:color w:val="C00000"/>
          <w:lang w:eastAsia="zh-CN"/>
        </w:rPr>
        <w:t>&lt;Start of Change&gt;&gt;</w:t>
      </w:r>
      <w:bookmarkEnd w:id="2"/>
      <w:bookmarkEnd w:id="3"/>
      <w:bookmarkEnd w:id="4"/>
    </w:p>
    <w:p w:rsidR="001B0A06" w:rsidRPr="001B0A06" w:rsidRDefault="001B0A06" w:rsidP="001B0A06">
      <w:pPr>
        <w:overflowPunct w:val="0"/>
        <w:autoSpaceDE w:val="0"/>
        <w:autoSpaceDN w:val="0"/>
        <w:adjustRightInd w:val="0"/>
        <w:spacing w:before="120"/>
        <w:ind w:left="1418" w:hanging="1418"/>
        <w:textAlignment w:val="baseline"/>
        <w:outlineLvl w:val="3"/>
        <w:rPr>
          <w:rFonts w:ascii="Arial" w:eastAsia="Times New Roman" w:hAnsi="Arial"/>
          <w:sz w:val="24"/>
        </w:rPr>
      </w:pPr>
      <w:r w:rsidRPr="001B0A06">
        <w:rPr>
          <w:rFonts w:ascii="Arial" w:eastAsia="Times New Roman" w:hAnsi="Arial"/>
          <w:sz w:val="24"/>
        </w:rPr>
        <w:t>5.5B.4.2</w:t>
      </w:r>
      <w:r w:rsidRPr="001B0A06">
        <w:rPr>
          <w:rFonts w:ascii="Arial" w:eastAsia="Times New Roman" w:hAnsi="Arial"/>
          <w:sz w:val="24"/>
        </w:rPr>
        <w:tab/>
        <w:t>Inter-band EN-DC configurations within FR1 (three bands)</w:t>
      </w:r>
    </w:p>
    <w:p w:rsidR="001B0A06" w:rsidRPr="001B0A06" w:rsidRDefault="001B0A06" w:rsidP="001B0A06">
      <w:pPr>
        <w:overflowPunct w:val="0"/>
        <w:autoSpaceDE w:val="0"/>
        <w:autoSpaceDN w:val="0"/>
        <w:adjustRightInd w:val="0"/>
        <w:spacing w:before="60"/>
        <w:jc w:val="center"/>
        <w:textAlignment w:val="baseline"/>
        <w:rPr>
          <w:rFonts w:ascii="Arial" w:eastAsia="Times New Roman" w:hAnsi="Arial"/>
          <w:b/>
        </w:rPr>
      </w:pPr>
      <w:r w:rsidRPr="001B0A06">
        <w:rPr>
          <w:rFonts w:ascii="Arial" w:eastAsia="Times New Roman"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B0A06" w:rsidRPr="001B0A06" w:rsidTr="00F96FA4">
        <w:trPr>
          <w:tblHeader/>
          <w:jc w:val="center"/>
        </w:trPr>
        <w:tc>
          <w:tcPr>
            <w:tcW w:w="3671"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EN-DC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Uplink EN-DC configuration</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(note 1)</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w:t>
            </w:r>
            <w:r w:rsidRPr="001B0A06">
              <w:rPr>
                <w:rFonts w:ascii="Arial" w:eastAsia="Times New Roman" w:hAnsi="Arial" w:cs="Arial"/>
                <w:sz w:val="18"/>
                <w:szCs w:val="18"/>
                <w:vertAlign w:val="superscript"/>
                <w:lang w:eastAsia="fr-FR"/>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r-FR"/>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w:t>
            </w:r>
            <w:r w:rsidRPr="001B0A06">
              <w:rPr>
                <w:rFonts w:ascii="Arial" w:eastAsia="Times New Roman" w:hAnsi="Arial" w:cs="Arial"/>
                <w:sz w:val="18"/>
                <w:szCs w:val="18"/>
                <w:vertAlign w:val="superscript"/>
                <w:lang w:eastAsia="fr-FR"/>
              </w:rPr>
              <w:t>2</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r-F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w:t>
            </w:r>
            <w:r w:rsidRPr="001B0A06">
              <w:rPr>
                <w:rFonts w:ascii="Arial" w:eastAsia="Times New Roman" w:hAnsi="Arial"/>
                <w:sz w:val="18"/>
                <w:lang w:eastAsia="fi-FI"/>
              </w:rPr>
              <w:t>A</w:t>
            </w:r>
            <w:r w:rsidRPr="001B0A06">
              <w:rPr>
                <w:rFonts w:ascii="Arial" w:eastAsia="Times New Roman" w:hAnsi="Arial"/>
                <w:sz w:val="18"/>
              </w:rPr>
              <w:t>-3A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DC_1A-3A_n7B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rPr>
            </w:pPr>
            <w:r w:rsidRPr="001B0A06">
              <w:rPr>
                <w:rFonts w:ascii="Arial" w:eastAsia="Times New Roma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DC_1A-1A-3A_n7A</w:t>
            </w:r>
            <w:r w:rsidRPr="001B0A06">
              <w:rPr>
                <w:rFonts w:ascii="Arial" w:eastAsia="Times New Roman" w:hAnsi="Arial" w:cs="Arial"/>
                <w:sz w:val="18"/>
                <w:szCs w:val="18"/>
                <w:lang w:eastAsia="ja-JP"/>
              </w:rPr>
              <w:br/>
              <w:t>DC_1A-1A-3A_n7B</w:t>
            </w:r>
            <w:r w:rsidRPr="001B0A06">
              <w:rPr>
                <w:rFonts w:ascii="Arial" w:eastAsia="Times New Roman" w:hAnsi="Arial" w:cs="Arial"/>
                <w:sz w:val="18"/>
                <w:szCs w:val="18"/>
                <w:lang w:eastAsia="ja-JP"/>
              </w:rPr>
              <w:br/>
              <w:t>DC_1A-1A-3C_n7A</w:t>
            </w:r>
            <w:r w:rsidRPr="001B0A06">
              <w:rPr>
                <w:rFonts w:ascii="Arial" w:eastAsia="Times New Roma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ja-JP"/>
              </w:rPr>
              <w:t>DC_1A-</w:t>
            </w:r>
            <w:r w:rsidRPr="001B0A06">
              <w:rPr>
                <w:rFonts w:ascii="Arial" w:eastAsia="Times New Roman" w:hAnsi="Arial" w:cs="Arial" w:hint="eastAsia"/>
                <w:sz w:val="18"/>
                <w:lang w:eastAsia="zh-TW"/>
              </w:rPr>
              <w:t>3A-</w:t>
            </w:r>
            <w:r w:rsidRPr="001B0A06">
              <w:rPr>
                <w:rFonts w:ascii="Arial" w:eastAsia="Times New Roman"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DC_1A-3A_n26A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DC_3A_n26A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w:t>
            </w:r>
            <w:r w:rsidRPr="001B0A06">
              <w:rPr>
                <w:rFonts w:ascii="Arial" w:eastAsia="Malgun Gothic" w:hAnsi="Arial"/>
                <w:sz w:val="18"/>
              </w:rPr>
              <w:t>3A_</w:t>
            </w:r>
            <w:r w:rsidRPr="001B0A06">
              <w:rPr>
                <w:rFonts w:ascii="Arial" w:eastAsia="Times New Roman" w:hAnsi="Arial"/>
                <w:sz w:val="18"/>
              </w:rPr>
              <w:t>n</w:t>
            </w:r>
            <w:r w:rsidRPr="001B0A06">
              <w:rPr>
                <w:rFonts w:ascii="Arial" w:eastAsia="Malgun Gothic" w:hAnsi="Arial"/>
                <w:sz w:val="18"/>
              </w:rPr>
              <w:t>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DC_1A-1A-3A_n28A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DC_1A-3A_n40A</w:t>
            </w:r>
          </w:p>
          <w:p w:rsidR="00046717" w:rsidRPr="001B0A06" w:rsidRDefault="00046717" w:rsidP="001B0A06">
            <w:pPr>
              <w:overflowPunct w:val="0"/>
              <w:autoSpaceDE w:val="0"/>
              <w:autoSpaceDN w:val="0"/>
              <w:adjustRightInd w:val="0"/>
              <w:spacing w:after="0"/>
              <w:jc w:val="center"/>
              <w:textAlignment w:val="baseline"/>
              <w:rPr>
                <w:rFonts w:ascii="Arial" w:eastAsia="Times New Roman"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DC_1A-3A_n41A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n41A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n41</w:t>
            </w:r>
            <w:r w:rsidRPr="001B0A06">
              <w:rPr>
                <w:rFonts w:ascii="Arial" w:eastAsia="Times New Roman" w:hAnsi="Arial"/>
                <w:sz w:val="18"/>
                <w:lang w:eastAsia="fi-FI"/>
              </w:rPr>
              <w:t>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DC_3C_n41A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w:t>
            </w:r>
            <w:r w:rsidRPr="001B0A06">
              <w:rPr>
                <w:rFonts w:ascii="Arial" w:eastAsia="Times New Roman" w:hAnsi="Arial"/>
                <w:sz w:val="18"/>
                <w:lang w:eastAsia="ja-JP"/>
              </w:rPr>
              <w:t>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DC_1A-3A_n77C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DC_3C_n77A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DC_1A-3A_n77(2A)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DC_1A-3C_n77(2A)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lastRenderedPageBreak/>
              <w:t>DC_1A-3A_n77(3A)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DC_1A-3A_n78C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DC_1A-3C_n78A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DC_1A-3A_n78(2A)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DC_1A-3C_n78(2A)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DC_1A-3A_n78(A-C)</w:t>
            </w:r>
            <w:r w:rsidRPr="001B0A06">
              <w:rPr>
                <w:rFonts w:ascii="Arial" w:eastAsia="Times New Roman"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 xml:space="preserve">DC_1A_n3A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1B0A06">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TW"/>
              </w:rPr>
              <w:t>DC_1A_n3A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DC_1A_n3A-n77A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DC_1A_n3A-n77(2A)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DC_1A_n3A-n79A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DC_1A-3A_n79A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DC_1A_n105A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DC_5A_n40A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Malgun Gothic" w:hAnsi="Arial"/>
                <w:sz w:val="18"/>
              </w:rPr>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DC_1A-5A_n77(2A)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DC_1A-5A_n77(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DC_1A-5A_n78A</w:t>
            </w:r>
            <w:r w:rsidRPr="001B0A06">
              <w:rPr>
                <w:rFonts w:ascii="Arial" w:eastAsia="Times New Roman" w:hAnsi="Arial"/>
                <w:sz w:val="18"/>
                <w:vertAlign w:val="superscript"/>
                <w:lang w:eastAsia="zh-CN"/>
              </w:rPr>
              <w:t>5</w:t>
            </w:r>
            <w:r w:rsidRPr="001B0A06">
              <w:rPr>
                <w:rFonts w:ascii="Arial" w:eastAsia="Times New Roman" w:hAnsi="Arial"/>
                <w:sz w:val="18"/>
                <w:lang w:eastAsia="zh-CN"/>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DC_1A-5A_n78C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DC_1A-5A_n78</w:t>
            </w:r>
            <w:r w:rsidRPr="001B0A06">
              <w:rPr>
                <w:rFonts w:ascii="Arial" w:eastAsia="Times New Roman" w:hAnsi="Arial"/>
                <w:noProof/>
                <w:sz w:val="18"/>
                <w:lang w:val="en-US" w:eastAsia="zh-CN"/>
              </w:rPr>
              <w:t>(2</w:t>
            </w:r>
            <w:r w:rsidRPr="001B0A06">
              <w:rPr>
                <w:rFonts w:ascii="Arial" w:eastAsia="Times New Roman" w:hAnsi="Arial"/>
                <w:noProof/>
                <w:sz w:val="18"/>
                <w:lang w:val="fr-FR" w:eastAsia="zh-CN"/>
              </w:rPr>
              <w:t>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DC_1A-5A_n78(A-C)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DC_1A_n5A-n78A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DC_7C_n5A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sz w:val="18"/>
                <w:lang w:eastAsia="ja-JP"/>
              </w:rPr>
              <w:t>DC_1A-</w:t>
            </w:r>
            <w:r w:rsidRPr="001B0A06">
              <w:rPr>
                <w:rFonts w:ascii="Arial" w:eastAsia="Times New Roman" w:hAnsi="Arial" w:hint="eastAsia"/>
                <w:sz w:val="18"/>
                <w:lang w:eastAsia="zh-TW"/>
              </w:rPr>
              <w:t>7A-</w:t>
            </w:r>
            <w:r w:rsidRPr="001B0A06">
              <w:rPr>
                <w:rFonts w:ascii="Arial" w:eastAsia="Times New Roman"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DC_7A_n20A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DC_7C_n26A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DC_1A-7A_n28A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DC_1A-7C_n28A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DC_1A-7A_n77(2A)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hint="eastAsia"/>
                <w:sz w:val="18"/>
                <w:lang w:eastAsia="ko-KR"/>
              </w:rPr>
              <w:t>DC_1A-7A_n77(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Malgun Gothic" w:hAnsi="Arial"/>
                <w:sz w:val="18"/>
                <w:lang w:eastAsia="ko-KR"/>
              </w:rPr>
              <w:t>_</w:t>
            </w:r>
            <w:r w:rsidRPr="001B0A06">
              <w:rPr>
                <w:rFonts w:ascii="Arial" w:eastAsia="Times New Roma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Malgun Gothic" w:hAnsi="Arial"/>
                <w:sz w:val="18"/>
                <w:lang w:eastAsia="ko-KR"/>
              </w:rPr>
              <w:t>_</w:t>
            </w:r>
            <w:r w:rsidRPr="001B0A06">
              <w:rPr>
                <w:rFonts w:ascii="Arial" w:eastAsia="Times New Roman" w:hAnsi="Arial" w:hint="eastAsia"/>
                <w:sz w:val="18"/>
              </w:rPr>
              <w:t>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Malgun Gothic" w:hAnsi="Arial"/>
                <w:sz w:val="18"/>
                <w:lang w:eastAsia="ko-KR"/>
              </w:rPr>
              <w:t>_</w:t>
            </w:r>
            <w:r w:rsidRPr="001B0A06">
              <w:rPr>
                <w:rFonts w:ascii="Arial" w:eastAsia="Times New Roman" w:hAnsi="Arial" w:hint="eastAsia"/>
                <w:sz w:val="18"/>
              </w:rPr>
              <w:t>n77(</w:t>
            </w:r>
            <w:r w:rsidRPr="001B0A06">
              <w:rPr>
                <w:rFonts w:ascii="Arial" w:eastAsia="Times New Roman" w:hAnsi="Arial"/>
                <w:sz w:val="18"/>
              </w:rPr>
              <w:t>3</w:t>
            </w:r>
            <w:r w:rsidRPr="001B0A06">
              <w:rPr>
                <w:rFonts w:ascii="Arial" w:eastAsia="Times New Roman"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DC_1A-7C_n78A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szCs w:val="18"/>
              </w:rPr>
              <w:t>DC_1A-7C_n78(2A)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DC_1A-7A_n78(A-C)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DC_1A-7A-7A_n78A</w:t>
            </w:r>
            <w:r w:rsidRPr="001B0A06">
              <w:rPr>
                <w:rFonts w:ascii="Arial" w:eastAsia="Times New Roman" w:hAnsi="Arial"/>
                <w:sz w:val="18"/>
                <w:vertAlign w:val="superscript"/>
                <w:lang w:eastAsia="zh-CN"/>
              </w:rPr>
              <w:t xml:space="preserve">5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DC_1A-7A-7A_n78(2A)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DC_1A-7A-7A_n78(A-C)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DC_1A_n105A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sz w:val="18"/>
                <w:szCs w:val="18"/>
                <w:lang w:eastAsia="zh-CN"/>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w:t>
            </w:r>
            <w:r w:rsidRPr="001B0A06">
              <w:rPr>
                <w:rFonts w:ascii="Arial" w:eastAsia="Malgun Gothic"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DC_1A-8</w:t>
            </w:r>
            <w:r w:rsidRPr="001B0A06">
              <w:rPr>
                <w:rFonts w:ascii="Arial" w:eastAsia="Malgun Gothic" w:hAnsi="Arial"/>
                <w:sz w:val="18"/>
              </w:rPr>
              <w:t>B_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DC_8A_n7A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lastRenderedPageBreak/>
              <w:t>DC_1A-8A_n41A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MS Mincho" w:hAnsi="Arial" w:cs="Arial"/>
                <w:bCs/>
                <w:sz w:val="18"/>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8B_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8B_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DC_1A-8A_n77(3A)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spacing w:after="0"/>
              <w:jc w:val="center"/>
              <w:rPr>
                <w:rFonts w:ascii="Arial" w:eastAsia="宋体" w:hAnsi="Arial"/>
                <w:noProof/>
                <w:sz w:val="18"/>
                <w:lang w:eastAsia="zh-CN"/>
              </w:rPr>
            </w:pPr>
            <w:r w:rsidRPr="001B0A06">
              <w:rPr>
                <w:rFonts w:ascii="Arial" w:eastAsia="宋体" w:hAnsi="Arial"/>
                <w:noProof/>
                <w:sz w:val="18"/>
                <w:lang w:eastAsia="zh-CN"/>
              </w:rPr>
              <w:t>DC_1A-8A_n78A</w:t>
            </w:r>
            <w:r w:rsidRPr="001B0A06">
              <w:rPr>
                <w:rFonts w:ascii="Arial" w:eastAsia="宋体" w:hAnsi="Arial"/>
                <w:noProof/>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宋体" w:hAnsi="Arial"/>
                <w:noProof/>
                <w:sz w:val="18"/>
                <w:lang w:eastAsia="zh-CN"/>
              </w:rPr>
              <w:t>DC_1A-8B_n78A</w:t>
            </w:r>
            <w:r w:rsidRPr="001B0A06">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DC_1A-8A_n78(2A)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DC_1A_n8A-n78A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DC_1A-11</w:t>
            </w:r>
            <w:r w:rsidRPr="001B0A06">
              <w:rPr>
                <w:rFonts w:ascii="Arial" w:eastAsia="Malgun Gothic"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DC_1A-11</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lang w:eastAsia="ja-JP"/>
              </w:rPr>
              <w:t>DC_1A-11A_n41A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kern w:val="2"/>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kern w:val="2"/>
                <w:sz w:val="18"/>
                <w:szCs w:val="18"/>
              </w:rPr>
              <w:t>DC_11A_n41A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77(3</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DC_1A-11A_n78(2A)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C_1A-11A_n79A</w:t>
            </w:r>
            <w:r w:rsidRPr="001B0A06">
              <w:rPr>
                <w:rFonts w:ascii="Arial" w:eastAsia="Times New Roman" w:hAnsi="Arial"/>
                <w:sz w:val="18"/>
                <w:vertAlign w:val="superscript"/>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DC_1A-18A_n77A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DC_1A-18A_n77(2A)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DC_1A-18A_n78A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DC_1A-18A_n78(2A)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DC_1A-19A_n79A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20</w:t>
            </w:r>
            <w:r w:rsidRPr="001B0A06">
              <w:rPr>
                <w:rFonts w:ascii="Arial" w:eastAsia="Times New Roman" w:hAnsi="Arial"/>
                <w:sz w:val="18"/>
                <w:lang w:eastAsia="ja-JP"/>
              </w:rPr>
              <w:t>A_n</w:t>
            </w:r>
            <w:r w:rsidRPr="001B0A06">
              <w:rPr>
                <w:rFonts w:ascii="Arial" w:eastAsia="Times New Roman" w:hAnsi="Arial"/>
                <w:sz w:val="18"/>
                <w:lang w:eastAsia="zh-CN"/>
              </w:rPr>
              <w:t>38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DC_1A-1A-20A_n78A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hint="eastAsia"/>
                <w:sz w:val="18"/>
                <w:lang w:eastAsia="ja-JP"/>
              </w:rPr>
              <w:t>DC_</w:t>
            </w:r>
            <w:r w:rsidRPr="001B0A06">
              <w:rPr>
                <w:rFonts w:ascii="Arial" w:eastAsia="Yu Mincho" w:hAnsi="Arial"/>
                <w:sz w:val="18"/>
                <w:lang w:eastAsia="ja-JP"/>
              </w:rPr>
              <w:t>1A-21A_n28A</w:t>
            </w:r>
            <w:r w:rsidRPr="001B0A06">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DC_1A-21A_n77A</w:t>
            </w:r>
            <w:r w:rsidRPr="001B0A06">
              <w:rPr>
                <w:rFonts w:ascii="Arial" w:eastAsia="Times New Roman" w:hAnsi="Arial"/>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DC_1A-21A_n77C</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DC_1A_n26A</w:t>
            </w:r>
            <w:r w:rsidRPr="001B0A06">
              <w:rPr>
                <w:rFonts w:ascii="Arial" w:eastAsia="Times New Roman" w:hAnsi="Arial"/>
                <w:sz w:val="18"/>
                <w:lang w:eastAsia="ja-JP"/>
              </w:rPr>
              <w:b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DC_1A-28A_n5A</w:t>
            </w:r>
            <w:r w:rsidRPr="001B0A06">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DC_1A-28A_n20A</w:t>
            </w:r>
            <w:r w:rsidRPr="001B0A06">
              <w:rPr>
                <w:rFonts w:ascii="Arial" w:eastAsia="Times New Roman"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DC_28A_n20A</w:t>
            </w:r>
            <w:r w:rsidRPr="001B0A06">
              <w:rPr>
                <w:rFonts w:ascii="Arial" w:eastAsia="Times New Roman" w:hAnsi="Arial" w:cs="Arial"/>
                <w:sz w:val="18"/>
                <w:szCs w:val="18"/>
                <w:vertAlign w:val="superscript"/>
              </w:rPr>
              <w:t>22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DC_28A_n38A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DC_1A-28A_n40A</w:t>
            </w:r>
          </w:p>
          <w:p w:rsidR="00046717" w:rsidRPr="001B0A06" w:rsidRDefault="00046717" w:rsidP="001B0A06">
            <w:pPr>
              <w:overflowPunct w:val="0"/>
              <w:autoSpaceDE w:val="0"/>
              <w:autoSpaceDN w:val="0"/>
              <w:adjustRightInd w:val="0"/>
              <w:spacing w:after="0"/>
              <w:jc w:val="center"/>
              <w:textAlignment w:val="baseline"/>
              <w:rPr>
                <w:rFonts w:ascii="Arial" w:eastAsia="Times New Roman"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DC_1A_n28A-n41A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DC_1A-28A_n77A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p>
        </w:tc>
      </w:tr>
      <w:tr w:rsidR="007E5417"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7E5417" w:rsidRPr="001B0A06" w:rsidRDefault="007E5417" w:rsidP="007E5417">
            <w:pPr>
              <w:overflowPunct w:val="0"/>
              <w:autoSpaceDE w:val="0"/>
              <w:autoSpaceDN w:val="0"/>
              <w:adjustRightInd w:val="0"/>
              <w:spacing w:after="0"/>
              <w:jc w:val="center"/>
              <w:textAlignment w:val="baseline"/>
              <w:rPr>
                <w:rFonts w:ascii="Arial" w:eastAsia="Times New Roman" w:hAnsi="Arial"/>
                <w:sz w:val="18"/>
                <w:lang w:eastAsia="zh-CN"/>
              </w:rPr>
            </w:pPr>
            <w:r w:rsidRPr="004633B6">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tcPr>
          <w:p w:rsidR="007E5417" w:rsidRPr="007B6BD5" w:rsidRDefault="007E5417" w:rsidP="007E5417">
            <w:pPr>
              <w:spacing w:after="0"/>
              <w:jc w:val="center"/>
              <w:rPr>
                <w:rFonts w:ascii="Arial" w:hAnsi="Arial"/>
                <w:sz w:val="18"/>
                <w:lang w:eastAsia="zh-CN"/>
              </w:rPr>
            </w:pPr>
            <w:r w:rsidRPr="007B6BD5">
              <w:rPr>
                <w:rFonts w:ascii="Arial" w:hAnsi="Arial"/>
                <w:sz w:val="18"/>
                <w:lang w:eastAsia="zh-CN"/>
              </w:rPr>
              <w:t>DC_1A_n77A</w:t>
            </w:r>
          </w:p>
          <w:p w:rsidR="007E5417" w:rsidRPr="001B0A06" w:rsidRDefault="007E5417" w:rsidP="007E5417">
            <w:pPr>
              <w:overflowPunct w:val="0"/>
              <w:autoSpaceDE w:val="0"/>
              <w:autoSpaceDN w:val="0"/>
              <w:adjustRightInd w:val="0"/>
              <w:spacing w:after="0"/>
              <w:jc w:val="center"/>
              <w:textAlignment w:val="baseline"/>
              <w:rPr>
                <w:rFonts w:ascii="Arial" w:eastAsia="Times New Roman" w:hAnsi="Arial"/>
                <w:sz w:val="18"/>
                <w:lang w:eastAsia="zh-CN"/>
              </w:rPr>
            </w:pPr>
            <w:r w:rsidRPr="007B6BD5">
              <w:rPr>
                <w:rFonts w:ascii="Arial" w:hAnsi="Arial"/>
                <w:sz w:val="18"/>
                <w:lang w:eastAsia="zh-CN"/>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DC_1A_n28A-n77A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DC_1A_n28A-n78A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DC_1A_n28A-n78(2A)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DC_1A_n28A-n79</w:t>
            </w:r>
            <w:r w:rsidRPr="001B0A06">
              <w:rPr>
                <w:rFonts w:ascii="Arial" w:eastAsia="Yu Mincho" w:hAnsi="Arial"/>
                <w:sz w:val="18"/>
                <w:lang w:eastAsia="ja-JP"/>
              </w:rPr>
              <w:t>A</w:t>
            </w:r>
            <w:r w:rsidRPr="001B0A06">
              <w:rPr>
                <w:rFonts w:ascii="Arial" w:eastAsia="Yu Mincho" w:hAnsi="Arial"/>
                <w:sz w:val="18"/>
                <w:vertAlign w:val="superscript"/>
                <w:lang w:eastAsia="ja-JP"/>
              </w:rPr>
              <w:t>5</w:t>
            </w:r>
            <w:r w:rsidRPr="001B0A06">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w:t>
            </w:r>
            <w:r w:rsidRPr="001B0A06">
              <w:rPr>
                <w:rFonts w:ascii="Arial" w:eastAsia="Times New Roman" w:hAnsi="Arial" w:hint="eastAsia"/>
                <w:sz w:val="18"/>
              </w:rPr>
              <w:t>1</w:t>
            </w:r>
            <w:r w:rsidRPr="001B0A06">
              <w:rPr>
                <w:rFonts w:ascii="Arial" w:eastAsia="Times New Roman" w:hAnsi="Arial"/>
                <w:sz w:val="18"/>
              </w:rPr>
              <w:t>A_n</w:t>
            </w:r>
            <w:r w:rsidRPr="001B0A06">
              <w:rPr>
                <w:rFonts w:ascii="Arial" w:eastAsia="Times New Roman" w:hAnsi="Arial" w:hint="eastAsia"/>
                <w:sz w:val="18"/>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kern w:val="2"/>
                <w:sz w:val="18"/>
                <w:lang w:eastAsia="zh-CN"/>
              </w:rPr>
            </w:pPr>
            <w:r w:rsidRPr="001B0A06">
              <w:rPr>
                <w:rFonts w:ascii="Arial" w:eastAsia="Times New Roma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1A</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38A</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DC_1A_n</w:t>
            </w:r>
            <w:r w:rsidRPr="001B0A06">
              <w:rPr>
                <w:rFonts w:ascii="Arial" w:eastAsia="Times New Roman" w:hAnsi="Arial" w:cs="Arial"/>
                <w:sz w:val="18"/>
                <w:lang w:eastAsia="zh-TW"/>
              </w:rPr>
              <w:t>3</w:t>
            </w:r>
            <w:r w:rsidRPr="001B0A06">
              <w:rPr>
                <w:rFonts w:ascii="Arial" w:eastAsia="Times New Roman" w:hAnsi="Arial" w:cs="Arial" w:hint="eastAsia"/>
                <w:sz w:val="18"/>
                <w:lang w:eastAsia="zh-TW"/>
              </w:rPr>
              <w:t>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TW"/>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w:t>
            </w:r>
            <w:r w:rsidRPr="001B0A06">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DC_1A_n105A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1B0A06">
              <w:rPr>
                <w:rFonts w:ascii="Arial" w:eastAsia="Times New Roman" w:hAnsi="Arial" w:cs="Arial"/>
                <w:sz w:val="18"/>
                <w:szCs w:val="18"/>
                <w:lang w:val="en-US" w:eastAsia="zh-CN" w:bidi="ar"/>
              </w:rPr>
              <w:t>DC_1A-41A_n1A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1B0A06">
              <w:rPr>
                <w:rFonts w:ascii="Arial" w:eastAsia="Times New Roman" w:hAnsi="Arial" w:cs="Arial"/>
                <w:sz w:val="18"/>
                <w:szCs w:val="18"/>
                <w:lang w:val="en-US" w:eastAsia="zh-CN" w:bidi="ar"/>
              </w:rPr>
              <w:t>DC_1A_n1A</w:t>
            </w:r>
            <w:r w:rsidRPr="001B0A06">
              <w:rPr>
                <w:rFonts w:ascii="Arial" w:eastAsia="Times New Roman" w:hAnsi="Arial" w:cs="Arial"/>
                <w:sz w:val="18"/>
                <w:szCs w:val="18"/>
                <w:vertAlign w:val="superscript"/>
                <w:lang w:val="en-US" w:eastAsia="zh-CN" w:bidi="ar"/>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en-US" w:eastAsia="zh-CN" w:bidi="ar"/>
              </w:rPr>
              <w:t>DC_41A_n1A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DC_1A-41A_n28A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41C</w:t>
            </w:r>
            <w:r w:rsidRPr="001B0A06">
              <w:rPr>
                <w:rFonts w:ascii="Arial" w:eastAsia="Times New Roman" w:hAnsi="Arial"/>
                <w:sz w:val="18"/>
                <w:lang w:eastAsia="fi-FI"/>
              </w:rPr>
              <w:t>_n28A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DC_41C_n28A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DC_1A-(n)41CA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DC_1A_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DC_1A-41A_n41A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DC_1A_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DC_1A-41A_n77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sz w:val="18"/>
                <w:vertAlign w:val="superscript"/>
                <w:lang w:eastAsia="zh-CN"/>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DC_1A-41C_n77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DC_1A_n41A-n77A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DC_1A-41A_n7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DC_1A-41C_n7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DC_1A-42A_n3A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DC_1A-42C_n3A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DC_1A-42</w:t>
            </w:r>
            <w:r w:rsidRPr="001B0A06">
              <w:rPr>
                <w:rFonts w:ascii="Arial" w:eastAsia="Malgun Gothic"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DC_1A-42C</w:t>
            </w:r>
            <w:r w:rsidRPr="001B0A06">
              <w:rPr>
                <w:rFonts w:ascii="Arial" w:eastAsia="Malgun Gothic"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w:t>
            </w:r>
            <w:r w:rsidRPr="001B0A06">
              <w:rPr>
                <w:rFonts w:ascii="Arial" w:eastAsia="Times New Roman" w:hAnsi="Arial"/>
                <w:sz w:val="18"/>
                <w:lang w:eastAsia="ja-JP"/>
              </w:rPr>
              <w:t>9</w:t>
            </w:r>
            <w:r w:rsidRPr="001B0A06">
              <w:rPr>
                <w:rFonts w:ascii="Arial" w:eastAsia="Times New Roman" w:hAnsi="Arial"/>
                <w:sz w:val="18"/>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DC_1A_n75A-n78A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DC_1A_n77A-n79A</w:t>
            </w:r>
            <w:r w:rsidRPr="001B0A06">
              <w:rPr>
                <w:rFonts w:ascii="Arial" w:eastAsia="Malgun Gothic" w:hAnsi="Arial"/>
                <w:sz w:val="18"/>
                <w:vertAlign w:val="superscript"/>
                <w:lang w:eastAsia="ko-KR"/>
              </w:rPr>
              <w:t>14, 23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DC_1A_n77(2A)-n79A</w:t>
            </w:r>
            <w:r w:rsidRPr="001B0A06">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DC_1A_n84A_ULSUP-TDM_n77A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DC_1A_n78A-n79A</w:t>
            </w:r>
            <w:r w:rsidRPr="001B0A06">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DC_1A_SUL_n78A-n80A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宋体"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DC_1A_n80A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4A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_SUL_n78</w:t>
            </w:r>
            <w:r w:rsidRPr="001B0A06">
              <w:rPr>
                <w:rFonts w:ascii="Arial" w:eastAsia="Times New Roman" w:hAnsi="Arial"/>
                <w:sz w:val="18"/>
                <w:lang w:eastAsia="zh-CN"/>
              </w:rPr>
              <w:t>C</w:t>
            </w:r>
            <w:r w:rsidRPr="001B0A06">
              <w:rPr>
                <w:rFonts w:ascii="Arial" w:eastAsia="Times New Roman" w:hAnsi="Arial"/>
                <w:sz w:val="18"/>
              </w:rPr>
              <w:t>-n8</w:t>
            </w:r>
            <w:r w:rsidRPr="001B0A06">
              <w:rPr>
                <w:rFonts w:ascii="Arial" w:eastAsia="Times New Roman" w:hAnsi="Arial"/>
                <w:sz w:val="18"/>
                <w:lang w:eastAsia="zh-CN"/>
              </w:rPr>
              <w:t>4A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_n84A_ULSUP-TDM_n78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_SUL_n79</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1A</w:t>
            </w:r>
            <w:r w:rsidRPr="001B0A06">
              <w:rPr>
                <w:rFonts w:ascii="Arial" w:eastAsia="Times New Roman" w:hAnsi="Arial"/>
                <w:sz w:val="18"/>
                <w:lang w:eastAsia="fi-FI"/>
              </w:rPr>
              <w:t>_n79</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_n84A_ULSUP-TDM_n79</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DC_1A_n105A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DC_2A_n2A-n77A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DC_2A_n77A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w:t>
            </w:r>
            <w:r w:rsidRPr="001B0A06">
              <w:rPr>
                <w:rFonts w:ascii="Arial" w:eastAsia="Times New Roman" w:hAnsi="Arial"/>
                <w:sz w:val="18"/>
                <w:lang w:eastAsia="ja-JP"/>
              </w:rPr>
              <w:t>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4</w:t>
            </w:r>
            <w:r w:rsidRPr="001B0A06">
              <w:rPr>
                <w:rFonts w:ascii="Arial" w:eastAsia="Times New Roman" w:hAnsi="Arial"/>
                <w:sz w:val="18"/>
                <w:lang w:eastAsia="fi-FI"/>
              </w:rPr>
              <w:t>A_</w:t>
            </w:r>
            <w:r w:rsidRPr="001B0A06">
              <w:rPr>
                <w:rFonts w:ascii="Arial" w:eastAsia="Times New Roman" w:hAnsi="Arial"/>
                <w:sz w:val="18"/>
                <w:lang w:eastAsia="ja-JP"/>
              </w:rPr>
              <w:t>n38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4</w:t>
            </w:r>
            <w:r w:rsidRPr="001B0A06">
              <w:rPr>
                <w:rFonts w:ascii="Arial" w:eastAsia="Times New Roman" w:hAnsi="Arial"/>
                <w:sz w:val="18"/>
                <w:lang w:eastAsia="fi-FI"/>
              </w:rPr>
              <w:t>A_</w:t>
            </w:r>
            <w:r w:rsidRPr="001B0A06">
              <w:rPr>
                <w:rFonts w:ascii="Arial" w:eastAsia="Times New Roman" w:hAnsi="Arial"/>
                <w:sz w:val="18"/>
                <w:lang w:eastAsia="ja-JP"/>
              </w:rPr>
              <w:t>n41</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DC_4A_n78A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DC_2A_n2A</w:t>
            </w:r>
            <w:r w:rsidRPr="001B0A06">
              <w:rPr>
                <w:rFonts w:ascii="Arial" w:eastAsia="Times New Roman" w:hAnsi="Arial"/>
                <w:bCs/>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5B</w:t>
            </w:r>
            <w:r w:rsidRPr="001B0A06">
              <w:rPr>
                <w:rFonts w:ascii="Arial" w:eastAsia="Times New Roman" w:hAnsi="Arial"/>
                <w:sz w:val="18"/>
                <w:lang w:eastAsia="fi-FI"/>
              </w:rPr>
              <w:t>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5A-5</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DC_(n)5AA</w:t>
            </w:r>
            <w:r w:rsidRPr="001B0A06">
              <w:rPr>
                <w:rFonts w:ascii="Arial" w:eastAsia="Times New Roman" w:hAnsi="Arial" w:cs="Arial"/>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DC_2A_n12A</w:t>
            </w:r>
            <w:r w:rsidRPr="001B0A06">
              <w:rPr>
                <w:rFonts w:ascii="Arial" w:eastAsia="Times New Roman" w:hAnsi="Arial"/>
                <w:sz w:val="18"/>
              </w:rPr>
              <w:br/>
              <w:t>DC_5A_n12A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DC_5A_n30A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-5A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-5A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-5</w:t>
            </w:r>
            <w:r w:rsidRPr="001B0A06">
              <w:rPr>
                <w:rFonts w:ascii="Arial" w:eastAsia="Times New Roman" w:hAnsi="Arial"/>
                <w:sz w:val="18"/>
                <w:lang w:eastAsia="zh-CN"/>
              </w:rPr>
              <w:t>B</w:t>
            </w:r>
            <w:r w:rsidRPr="001B0A06">
              <w:rPr>
                <w:rFonts w:ascii="Arial" w:eastAsia="Times New Roman" w:hAnsi="Arial"/>
                <w:sz w:val="18"/>
                <w:lang w:eastAsia="fi-FI"/>
              </w:rPr>
              <w:t>_n66</w:t>
            </w:r>
            <w:r w:rsidRPr="001B0A06">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-5</w:t>
            </w:r>
            <w:r w:rsidRPr="001B0A06">
              <w:rPr>
                <w:rFonts w:ascii="Arial" w:eastAsia="Times New Roman" w:hAnsi="Arial"/>
                <w:sz w:val="18"/>
                <w:lang w:eastAsia="zh-CN"/>
              </w:rPr>
              <w:t>A-5A</w:t>
            </w:r>
            <w:r w:rsidRPr="001B0A06">
              <w:rPr>
                <w:rFonts w:ascii="Arial" w:eastAsia="Times New Roman" w:hAnsi="Arial"/>
                <w:sz w:val="18"/>
                <w:lang w:eastAsia="fi-FI"/>
              </w:rPr>
              <w:t>_n66</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w:t>
            </w:r>
            <w:r w:rsidRPr="001B0A06">
              <w:rPr>
                <w:rFonts w:ascii="Arial" w:eastAsia="Times New Roman" w:hAnsi="Arial"/>
                <w:sz w:val="18"/>
                <w:lang w:eastAsia="zh-CN"/>
              </w:rPr>
              <w:t>2A-5A</w:t>
            </w:r>
            <w:r w:rsidRPr="001B0A06">
              <w:rPr>
                <w:rFonts w:ascii="Arial" w:eastAsia="Times New Roman" w:hAnsi="Arial"/>
                <w:sz w:val="18"/>
                <w:lang w:eastAsia="fi-FI"/>
              </w:rPr>
              <w:t>_n66</w:t>
            </w:r>
            <w:r w:rsidRPr="001B0A06">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DC_5A_n71A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DC_2A-5A_n77A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DC_2A-5A_n77C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ja-JP"/>
              </w:rPr>
              <w:t>DC_2A-5A_n77(2A)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DC_2A-2A-5A_n77A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DC_2A-2A-5A_n77C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ja-JP"/>
              </w:rPr>
              <w:lastRenderedPageBreak/>
              <w:t>DC_2A-2A-5A_n77(2A)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eastAsia="Times New Roman"/>
                <w:lang w:eastAsia="ja-JP"/>
              </w:rPr>
            </w:pPr>
            <w:r w:rsidRPr="001B0A06">
              <w:rPr>
                <w:rFonts w:ascii="Arial" w:eastAsia="Times New Roman"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DC_2A_n78A</w:t>
            </w:r>
          </w:p>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DC_2A_n78A</w:t>
            </w:r>
          </w:p>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MS Mincho" w:hAnsi="Arial" w:cs="Arial"/>
                <w:sz w:val="18"/>
                <w:szCs w:val="18"/>
                <w:lang w:eastAsia="ja-JP"/>
              </w:rPr>
            </w:pPr>
            <w:r w:rsidRPr="001B0A06">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rPr>
              <w:t>DC_2A_n7A</w:t>
            </w:r>
            <w:r w:rsidRPr="001B0A06">
              <w:rPr>
                <w:rFonts w:ascii="Arial" w:eastAsia="Times New Roman" w:hAnsi="Arial"/>
                <w:color w:val="000000"/>
                <w:sz w:val="18"/>
                <w:szCs w:val="18"/>
              </w:rPr>
              <w:br/>
              <w:t>DC_7A_n7A</w:t>
            </w:r>
            <w:r w:rsidRPr="001B0A06">
              <w:rPr>
                <w:rFonts w:ascii="Arial" w:eastAsia="Times New Roman" w:hAnsi="Arial"/>
                <w:color w:val="000000"/>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hint="eastAsia"/>
                <w:sz w:val="18"/>
              </w:rPr>
              <w:t>DC_7A_n12A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DC_2A-7A_n25A</w:t>
            </w:r>
            <w:r w:rsidRPr="001B0A06">
              <w:rPr>
                <w:rFonts w:ascii="Arial" w:eastAsia="Times New Roman" w:hAnsi="Arial" w:cs="Arial"/>
                <w:noProof/>
                <w:sz w:val="18"/>
                <w:szCs w:val="18"/>
                <w:vertAlign w:val="superscript"/>
              </w:rPr>
              <w:t>15, 16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DC_2A-7C_n25A</w:t>
            </w:r>
            <w:r w:rsidRPr="001B0A06">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cs="Arial"/>
                <w:color w:val="000000"/>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DC_2A-7A-7A_n25A</w:t>
            </w:r>
            <w:r w:rsidRPr="001B0A06">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 xml:space="preserve">DC_2C-7A_n28A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DC_2A_n5A-n77A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DC_2A-2A_n5A-n77A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DC_2A-2A_n5A-n77C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rPr>
            </w:pPr>
            <w:r w:rsidRPr="001B0A06">
              <w:rPr>
                <w:rFonts w:ascii="Arial" w:eastAsia="Times New Roman" w:hAnsi="Arial"/>
                <w:sz w:val="18"/>
                <w:szCs w:val="18"/>
                <w:lang w:val="fr-FR" w:eastAsia="fi-FI"/>
              </w:rPr>
              <w:t>DC_2A-2A-7A_n66A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DC_2A-7C_n78A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DC_2A-7A_n78(2A)</w:t>
            </w:r>
            <w:r w:rsidRPr="001B0A06">
              <w:rPr>
                <w:rFonts w:ascii="Arial" w:eastAsia="Times New Roman" w:hAnsi="Arial"/>
                <w:sz w:val="18"/>
                <w:vertAlign w:val="superscript"/>
                <w:lang w:eastAsia="zh-CN"/>
              </w:rPr>
              <w:t xml:space="preserve"> 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DC_2A-7C_n78(2A)</w:t>
            </w:r>
            <w:r w:rsidRPr="001B0A06">
              <w:rPr>
                <w:rFonts w:ascii="Arial" w:eastAsia="Times New Roman" w:hAnsi="Arial"/>
                <w:sz w:val="18"/>
                <w:vertAlign w:val="superscript"/>
                <w:lang w:eastAsia="zh-CN"/>
              </w:rPr>
              <w:t xml:space="preserve"> 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DC_7C_n78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lang w:eastAsia="ko-KR"/>
              </w:rPr>
              <w:t>2</w:t>
            </w:r>
            <w:r w:rsidRPr="001B0A06">
              <w:rPr>
                <w:rFonts w:ascii="Arial" w:eastAsia="Times New Roman" w:hAnsi="Arial"/>
                <w:sz w:val="18"/>
              </w:rPr>
              <w:t>A</w:t>
            </w:r>
            <w:r w:rsidRPr="001B0A06">
              <w:rPr>
                <w:rFonts w:ascii="Arial" w:eastAsia="Malgun Gothic" w:hAnsi="Arial"/>
                <w:sz w:val="18"/>
                <w:lang w:eastAsia="ko-KR"/>
              </w:rPr>
              <w:t>_</w:t>
            </w:r>
            <w:r w:rsidRPr="001B0A06">
              <w:rPr>
                <w:rFonts w:ascii="Arial" w:eastAsia="Times New Roman" w:hAnsi="Arial"/>
                <w:sz w:val="18"/>
                <w:lang w:eastAsia="zh-CN"/>
              </w:rPr>
              <w:t>n</w:t>
            </w:r>
            <w:r w:rsidRPr="001B0A06">
              <w:rPr>
                <w:rFonts w:ascii="Arial" w:eastAsia="Malgun Gothic"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Malgun Gothic" w:hAnsi="Arial"/>
                <w:sz w:val="18"/>
                <w:lang w:eastAsia="ko-KR"/>
              </w:rPr>
              <w:t>78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lastRenderedPageBreak/>
              <w:t>DC_2A_n7(2A)-n78A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DC_2A-7A-7A_n78A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DC_2A-7A-7A_n78(2A)</w:t>
            </w:r>
            <w:r w:rsidRPr="001B0A06">
              <w:rPr>
                <w:rFonts w:ascii="Arial" w:eastAsia="Times New Roman" w:hAnsi="Arial"/>
                <w:sz w:val="18"/>
                <w:vertAlign w:val="superscript"/>
                <w:lang w:eastAsia="zh-CN"/>
              </w:rPr>
              <w:t xml:space="preserve"> 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fr-FR"/>
              </w:rPr>
            </w:pPr>
            <w:r w:rsidRPr="001B0A06">
              <w:rPr>
                <w:rFonts w:ascii="Arial" w:eastAsia="Times New Roman" w:hAnsi="Arial"/>
                <w:sz w:val="18"/>
                <w:lang w:eastAsia="fi-FI"/>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DC_2A_n5A</w:t>
            </w:r>
          </w:p>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1B0A06">
              <w:rPr>
                <w:rFonts w:ascii="Arial" w:eastAsia="Times New Roman" w:hAnsi="Arial" w:cs="Arial"/>
                <w:sz w:val="18"/>
                <w:szCs w:val="18"/>
              </w:rPr>
              <w:t>DC_12A_n5A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eastAsia="Times New Roman"/>
                <w:lang w:eastAsia="fi-FI"/>
              </w:rPr>
            </w:pPr>
            <w:r w:rsidRPr="001B0A06">
              <w:rPr>
                <w:rFonts w:ascii="Arial" w:eastAsia="Times New Roma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-12A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DC_2A-2A-12A_n77A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w:t>
            </w:r>
            <w:r w:rsidRPr="001B0A06">
              <w:rPr>
                <w:rFonts w:ascii="Arial" w:eastAsia="Times New Roman" w:hAnsi="Arial" w:cs="Arial"/>
                <w:sz w:val="18"/>
                <w:szCs w:val="18"/>
                <w:lang w:val="fi-FI" w:eastAsia="fi-FI"/>
              </w:rPr>
              <w:t>A</w:t>
            </w:r>
            <w:r w:rsidRPr="001B0A06">
              <w:rPr>
                <w:rFonts w:ascii="Arial" w:eastAsia="Times New Roman" w:hAnsi="Arial" w:cs="Arial"/>
                <w:sz w:val="18"/>
                <w:szCs w:val="18"/>
                <w:lang w:val="fi-FI"/>
              </w:rPr>
              <w:t>-12A</w:t>
            </w:r>
            <w:r w:rsidRPr="001B0A06">
              <w:rPr>
                <w:rFonts w:ascii="Arial" w:eastAsia="Times New Roman" w:hAnsi="Arial" w:cs="Arial"/>
                <w:sz w:val="18"/>
                <w:szCs w:val="18"/>
                <w:lang w:val="fi-FI" w:eastAsia="fi-FI"/>
              </w:rPr>
              <w:t>_</w:t>
            </w:r>
            <w:r w:rsidRPr="001B0A06">
              <w:rPr>
                <w:rFonts w:ascii="Arial" w:eastAsia="Times New Roman" w:hAnsi="Arial" w:cs="Arial"/>
                <w:sz w:val="18"/>
                <w:szCs w:val="18"/>
                <w:lang w:val="fi-FI"/>
              </w:rPr>
              <w:t>n77(2</w:t>
            </w:r>
            <w:r w:rsidRPr="001B0A06">
              <w:rPr>
                <w:rFonts w:ascii="Arial" w:eastAsia="Times New Roman" w:hAnsi="Arial" w:cs="Arial"/>
                <w:sz w:val="18"/>
                <w:szCs w:val="18"/>
                <w:lang w:val="fi-FI" w:eastAsia="fi-FI"/>
              </w:rPr>
              <w:t>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12A_n77A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DC_2A-2A-12A_n77(2A)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12A_n77A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13</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DC_2A-13A_n25A</w:t>
            </w:r>
            <w:r w:rsidRPr="001B0A06">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-13A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-13A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13A_n48A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lastRenderedPageBreak/>
              <w:t>DC_2A-13A_n77A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DC_2A-13A_n77C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val="fr-FR" w:eastAsia="zh-CN"/>
              </w:rPr>
              <w:t>DC_2A-2A-13A_n77A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DC_2A-2A-13A_n77C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DC_2A-</w:t>
            </w:r>
            <w:r w:rsidRPr="001B0A06">
              <w:rPr>
                <w:rFonts w:ascii="Arial" w:eastAsia="Times New Roman" w:hAnsi="Arial" w:cs="Arial"/>
                <w:sz w:val="18"/>
                <w:szCs w:val="18"/>
              </w:rPr>
              <w:t>14A</w:t>
            </w:r>
            <w:r w:rsidRPr="001B0A06">
              <w:rPr>
                <w:rFonts w:ascii="Arial" w:eastAsia="Times New Roman" w:hAnsi="Arial" w:cs="Arial"/>
                <w:sz w:val="18"/>
                <w:szCs w:val="18"/>
                <w:lang w:eastAsia="fi-FI"/>
              </w:rPr>
              <w:t>_</w:t>
            </w:r>
            <w:r w:rsidRPr="001B0A06">
              <w:rPr>
                <w:rFonts w:ascii="Arial" w:eastAsia="Times New Roman" w:hAnsi="Arial" w:cs="Arial"/>
                <w:sz w:val="18"/>
                <w:szCs w:val="18"/>
              </w:rPr>
              <w:t>n5</w:t>
            </w:r>
            <w:r w:rsidRPr="001B0A06">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DC_2A-2A-</w:t>
            </w:r>
            <w:r w:rsidRPr="001B0A06">
              <w:rPr>
                <w:rFonts w:ascii="Arial" w:eastAsia="Times New Roman" w:hAnsi="Arial" w:cs="Arial"/>
                <w:sz w:val="18"/>
                <w:szCs w:val="18"/>
              </w:rPr>
              <w:t>14A</w:t>
            </w:r>
            <w:r w:rsidRPr="001B0A06">
              <w:rPr>
                <w:rFonts w:ascii="Arial" w:eastAsia="Times New Roman" w:hAnsi="Arial" w:cs="Arial"/>
                <w:sz w:val="18"/>
                <w:szCs w:val="18"/>
                <w:lang w:eastAsia="fi-FI"/>
              </w:rPr>
              <w:t>_</w:t>
            </w:r>
            <w:r w:rsidRPr="001B0A06">
              <w:rPr>
                <w:rFonts w:ascii="Arial" w:eastAsia="Times New Roman" w:hAnsi="Arial" w:cs="Arial"/>
                <w:sz w:val="18"/>
                <w:szCs w:val="18"/>
              </w:rPr>
              <w:t>n5</w:t>
            </w:r>
            <w:r w:rsidRPr="001B0A06">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DC_14A_n30A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DC_14A_n30A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-14A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-14A</w:t>
            </w:r>
            <w:r w:rsidRPr="001B0A06">
              <w:rPr>
                <w:rFonts w:ascii="Arial" w:eastAsia="Times New Roman" w:hAnsi="Arial"/>
                <w:sz w:val="18"/>
                <w:lang w:val="fi-FI" w:eastAsia="fi-FI"/>
              </w:rPr>
              <w:t>_</w:t>
            </w:r>
            <w:r w:rsidRPr="001B0A06">
              <w:rPr>
                <w:rFonts w:ascii="Arial" w:eastAsia="Times New Roman" w:hAnsi="Arial"/>
                <w:sz w:val="18"/>
                <w:lang w:val="fi-FI"/>
              </w:rPr>
              <w:t>n77(2</w:t>
            </w:r>
            <w:r w:rsidRPr="001B0A06">
              <w:rPr>
                <w:rFonts w:ascii="Arial" w:eastAsia="Times New Roman" w:hAnsi="Arial"/>
                <w:sz w:val="18"/>
                <w:lang w:val="fi-FI" w:eastAsia="fi-FI"/>
              </w:rPr>
              <w:t>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DC_2A-2A-14A_n77A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DC_2A-2A-14A_n77(2A)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-29A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DC_2A-2A-29A_n77A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DC_2A_n2A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-30A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w:t>
            </w:r>
            <w:r w:rsidRPr="001B0A06">
              <w:rPr>
                <w:rFonts w:ascii="Arial" w:eastAsia="Times New Roman" w:hAnsi="Arial" w:cs="Arial"/>
                <w:sz w:val="18"/>
                <w:szCs w:val="18"/>
                <w:lang w:val="fi-FI" w:eastAsia="fi-FI"/>
              </w:rPr>
              <w:t>A</w:t>
            </w:r>
            <w:r w:rsidRPr="001B0A06">
              <w:rPr>
                <w:rFonts w:ascii="Arial" w:eastAsia="Times New Roman" w:hAnsi="Arial" w:cs="Arial"/>
                <w:sz w:val="18"/>
                <w:szCs w:val="18"/>
                <w:lang w:val="fi-FI"/>
              </w:rPr>
              <w:t>-30A</w:t>
            </w:r>
            <w:r w:rsidRPr="001B0A06">
              <w:rPr>
                <w:rFonts w:ascii="Arial" w:eastAsia="Times New Roman" w:hAnsi="Arial" w:cs="Arial"/>
                <w:sz w:val="18"/>
                <w:szCs w:val="18"/>
                <w:lang w:val="fi-FI" w:eastAsia="fi-FI"/>
              </w:rPr>
              <w:t>_</w:t>
            </w:r>
            <w:r w:rsidRPr="001B0A06">
              <w:rPr>
                <w:rFonts w:ascii="Arial" w:eastAsia="Times New Roman" w:hAnsi="Arial" w:cs="Arial"/>
                <w:sz w:val="18"/>
                <w:szCs w:val="18"/>
                <w:lang w:val="fi-FI"/>
              </w:rPr>
              <w:t>n77(2</w:t>
            </w:r>
            <w:r w:rsidRPr="001B0A06">
              <w:rPr>
                <w:rFonts w:ascii="Arial" w:eastAsia="Times New Roman" w:hAnsi="Arial" w:cs="Arial"/>
                <w:sz w:val="18"/>
                <w:szCs w:val="18"/>
                <w:lang w:val="fi-FI" w:eastAsia="fi-FI"/>
              </w:rPr>
              <w:t>A)</w:t>
            </w:r>
            <w:r w:rsidRPr="001B0A06">
              <w:rPr>
                <w:rFonts w:ascii="Arial" w:eastAsia="Times New Roman"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val="fi-FI" w:eastAsia="fi-FI"/>
              </w:rPr>
              <w:t>DC_2A-2A-30A_n77A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DC_2A-2A-30A_n77(2A)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lastRenderedPageBreak/>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DC_2A-46A_n2A</w:t>
            </w:r>
            <w:r w:rsidRPr="001B0A06">
              <w:rPr>
                <w:rFonts w:ascii="Arial" w:eastAsia="Times New Roman"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vertAlign w:val="superscript"/>
                <w:lang w:eastAsia="ja-JP"/>
              </w:rPr>
            </w:pPr>
            <w:r w:rsidRPr="001B0A06">
              <w:rPr>
                <w:rFonts w:ascii="Arial" w:eastAsia="Yu Mincho" w:hAnsi="Arial" w:cs="Arial"/>
                <w:sz w:val="18"/>
                <w:lang w:eastAsia="ja-JP"/>
              </w:rPr>
              <w:t>DC_2A-46C_n2A</w:t>
            </w:r>
            <w:r w:rsidRPr="001B0A06">
              <w:rPr>
                <w:rFonts w:ascii="Arial" w:eastAsia="Yu Mincho"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DC_2A-46D_n2A</w:t>
            </w:r>
            <w:r w:rsidRPr="001B0A06">
              <w:rPr>
                <w:rFonts w:ascii="Arial" w:eastAsia="Yu Mincho"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lang w:eastAsia="ja-JP"/>
              </w:rPr>
              <w:t>DC_2A-46E_n2A</w:t>
            </w:r>
            <w:r w:rsidRPr="001B0A06">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eastAsia="Times New Roman"/>
                <w:lang w:eastAsia="ko-KR"/>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DC_2A-46A_n5A</w:t>
            </w:r>
            <w:r w:rsidRPr="001B0A06">
              <w:rPr>
                <w:rFonts w:ascii="Arial" w:eastAsia="Times New Roman" w:hAnsi="Arial"/>
                <w:sz w:val="18"/>
                <w:vertAlign w:val="superscript"/>
                <w:lang w:val="fi-FI" w:eastAsia="fi-FI"/>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DC_2A-46C_n5A</w:t>
            </w:r>
            <w:r w:rsidRPr="001B0A06">
              <w:rPr>
                <w:rFonts w:ascii="Arial" w:eastAsia="Times New Roman" w:hAnsi="Arial"/>
                <w:sz w:val="18"/>
                <w:vertAlign w:val="superscript"/>
                <w:lang w:val="fi-FI" w:eastAsia="fi-FI"/>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DC_2A-46D_n5A</w:t>
            </w:r>
            <w:r w:rsidRPr="001B0A06">
              <w:rPr>
                <w:rFonts w:ascii="Arial" w:eastAsia="Times New Roman" w:hAnsi="Arial"/>
                <w:sz w:val="18"/>
                <w:vertAlign w:val="superscript"/>
                <w:lang w:val="fi-FI"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DC_2A-46E_n5A</w:t>
            </w:r>
            <w:r w:rsidRPr="001B0A06">
              <w:rPr>
                <w:rFonts w:ascii="Arial" w:eastAsia="Times New Roma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DC_2A-2A-46A_n5A</w:t>
            </w:r>
            <w:r w:rsidRPr="001B0A06">
              <w:rPr>
                <w:rFonts w:ascii="Arial" w:eastAsia="Times New Roman" w:hAnsi="Arial"/>
                <w:sz w:val="18"/>
                <w:vertAlign w:val="superscript"/>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DC_2A-2A-46C_n5A</w:t>
            </w:r>
            <w:r w:rsidRPr="001B0A06">
              <w:rPr>
                <w:rFonts w:ascii="Arial" w:eastAsia="Times New Roman" w:hAnsi="Arial"/>
                <w:sz w:val="18"/>
                <w:vertAlign w:val="superscript"/>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DC_2A-2A-46D_n5A</w:t>
            </w:r>
            <w:r w:rsidRPr="001B0A06">
              <w:rPr>
                <w:rFonts w:ascii="Arial" w:eastAsia="Times New Roman" w:hAnsi="Arial"/>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DC_2A-48A_n2A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DC_2A-48C_n2A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DC_2A-48D_n2A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eastAsia="Times New Roman" w:cs="Arial"/>
              </w:rPr>
            </w:pPr>
            <w:r w:rsidRPr="001B0A06">
              <w:rPr>
                <w:rFonts w:ascii="Arial" w:eastAsia="Malgun Gothic" w:hAnsi="Arial" w:cs="Arial"/>
                <w:sz w:val="18"/>
                <w:szCs w:val="18"/>
              </w:rPr>
              <w:t>DC_48A_n2A</w:t>
            </w:r>
            <w:r w:rsidRPr="001B0A06">
              <w:rPr>
                <w:rFonts w:ascii="Arial" w:eastAsia="Malgun Gothic" w:hAnsi="Arial" w:cs="Arial"/>
                <w:sz w:val="18"/>
                <w:szCs w:val="18"/>
                <w:vertAlign w:val="superscript"/>
              </w:rPr>
              <w:t>21</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DC_2A-48D_n5A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DC_48A_n71A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kern w:val="2"/>
                <w:sz w:val="18"/>
                <w:lang w:eastAsia="zh-CN"/>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6"/>
                <w:szCs w:val="16"/>
                <w:lang w:eastAsia="zh-CN"/>
              </w:rPr>
            </w:pPr>
            <w:r w:rsidRPr="001B0A06">
              <w:rPr>
                <w:rFonts w:ascii="Arial" w:eastAsia="Times New Roman" w:hAnsi="Arial"/>
                <w:sz w:val="18"/>
                <w:lang w:eastAsia="ja-JP"/>
              </w:rPr>
              <w:lastRenderedPageBreak/>
              <w:t>DC_2A-48A_n77A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DC_2A-48A-48A_n77A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DC_2A-48A-48A-48A_n77A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DC_2A-48C_n77A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DC_2A-48D_n77A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DC_2A-48E_n77A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DC_2A-48C_n77C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DC_2A-48D_n77C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DC_2A_n2A</w:t>
            </w:r>
            <w:r w:rsidRPr="001B0A06">
              <w:rPr>
                <w:rFonts w:ascii="Arial" w:eastAsia="Times New Roman" w:hAnsi="Arial"/>
                <w:sz w:val="18"/>
                <w:vertAlign w:val="superscript"/>
              </w:rPr>
              <w:t>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DC_2A-66A_n25A</w:t>
            </w:r>
            <w:r w:rsidRPr="001B0A06">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DC_2A-66A_n48A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1B0A06">
              <w:rPr>
                <w:rFonts w:ascii="Arial" w:eastAsia="Times New Roman" w:hAnsi="Arial"/>
                <w:noProof/>
                <w:sz w:val="18"/>
                <w:szCs w:val="18"/>
                <w:lang w:eastAsia="zh-CN"/>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noProof/>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DC_2A-66A-66A_n48A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1B0A06">
              <w:rPr>
                <w:rFonts w:ascii="Arial" w:eastAsia="Times New Roman" w:hAnsi="Arial"/>
                <w:noProof/>
                <w:sz w:val="18"/>
                <w:szCs w:val="18"/>
                <w:lang w:eastAsia="zh-CN"/>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noProof/>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DC_2A-66A_n66A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DC_(n)66AA</w:t>
            </w:r>
            <w:r w:rsidRPr="001B0A06">
              <w:rPr>
                <w:rFonts w:ascii="Arial" w:eastAsia="Times New Roman" w:hAnsi="Arial"/>
                <w:sz w:val="18"/>
                <w:szCs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DC_(n)66AA</w:t>
            </w:r>
            <w:r w:rsidRPr="001B0A06">
              <w:rPr>
                <w:rFonts w:ascii="Arial" w:eastAsia="Times New Roman" w:hAnsi="Arial"/>
                <w:sz w:val="18"/>
                <w:szCs w:val="18"/>
                <w:vertAlign w:val="superscript"/>
                <w:lang w:eastAsia="zh-CN"/>
              </w:rPr>
              <w:t>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w:t>
            </w:r>
            <w:r w:rsidRPr="001B0A06">
              <w:rPr>
                <w:rFonts w:ascii="Arial" w:eastAsia="Times New Roman" w:hAnsi="Arial"/>
                <w:sz w:val="18"/>
              </w:rPr>
              <w:t>_</w:t>
            </w:r>
            <w:r w:rsidRPr="001B0A06">
              <w:rPr>
                <w:rFonts w:ascii="Arial" w:eastAsia="Times New Roman" w:hAnsi="Arial"/>
                <w:sz w:val="18"/>
                <w:lang w:eastAsia="zh-CN"/>
              </w:rPr>
              <w:t>2</w:t>
            </w:r>
            <w:r w:rsidRPr="001B0A06">
              <w:rPr>
                <w:rFonts w:ascii="Arial" w:eastAsia="Times New Roman" w:hAnsi="Arial"/>
                <w:sz w:val="18"/>
              </w:rPr>
              <w:t>A-</w:t>
            </w:r>
            <w:r w:rsidRPr="001B0A06">
              <w:rPr>
                <w:rFonts w:ascii="Arial" w:eastAsia="Times New Roman" w:hAnsi="Arial"/>
                <w:sz w:val="18"/>
                <w:lang w:eastAsia="zh-CN"/>
              </w:rPr>
              <w:t>66A_</w:t>
            </w:r>
            <w:r w:rsidRPr="001B0A06">
              <w:rPr>
                <w:rFonts w:ascii="Arial" w:eastAsia="Times New Roman" w:hAnsi="Arial"/>
                <w:sz w:val="18"/>
              </w:rPr>
              <w:t>n</w:t>
            </w:r>
            <w:r w:rsidRPr="001B0A06">
              <w:rPr>
                <w:rFonts w:ascii="Arial" w:eastAsia="Times New Roman" w:hAnsi="Arial"/>
                <w:sz w:val="18"/>
                <w:lang w:eastAsia="zh-CN"/>
              </w:rPr>
              <w:t>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w:t>
            </w:r>
            <w:r w:rsidRPr="001B0A06">
              <w:rPr>
                <w:rFonts w:ascii="Arial" w:eastAsia="Times New Roman" w:hAnsi="Arial"/>
                <w:sz w:val="18"/>
              </w:rPr>
              <w:t>_</w:t>
            </w:r>
            <w:r w:rsidRPr="001B0A06">
              <w:rPr>
                <w:rFonts w:ascii="Arial" w:eastAsia="Times New Roman" w:hAnsi="Arial"/>
                <w:sz w:val="18"/>
                <w:lang w:eastAsia="zh-CN"/>
              </w:rPr>
              <w:t>2</w:t>
            </w:r>
            <w:r w:rsidRPr="001B0A06">
              <w:rPr>
                <w:rFonts w:ascii="Arial" w:eastAsia="Times New Roman" w:hAnsi="Arial"/>
                <w:sz w:val="18"/>
              </w:rPr>
              <w:t>A-</w:t>
            </w:r>
            <w:r w:rsidRPr="001B0A06">
              <w:rPr>
                <w:rFonts w:ascii="Arial" w:eastAsia="Times New Roman" w:hAnsi="Arial"/>
                <w:sz w:val="18"/>
                <w:lang w:eastAsia="zh-CN"/>
              </w:rPr>
              <w:t>66A_</w:t>
            </w:r>
            <w:r w:rsidRPr="001B0A06">
              <w:rPr>
                <w:rFonts w:ascii="Arial" w:eastAsia="Times New Roman" w:hAnsi="Arial"/>
                <w:sz w:val="18"/>
              </w:rPr>
              <w:t>n</w:t>
            </w:r>
            <w:r w:rsidRPr="001B0A06">
              <w:rPr>
                <w:rFonts w:ascii="Arial" w:eastAsia="Times New Roman" w:hAnsi="Arial"/>
                <w:sz w:val="18"/>
                <w:lang w:eastAsia="zh-CN"/>
              </w:rPr>
              <w:t>71B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DC_2A-66C_n71A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DC_2A-2A-66A_n77C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DC_2A-2A-66A_n77(2A)</w:t>
            </w:r>
            <w:r w:rsidRPr="001B0A06">
              <w:rPr>
                <w:rFonts w:ascii="Arial" w:eastAsia="Times New Roman"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DC_2A-66A-66A_n77(2A)</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DC_2A-2A-66A-66A_n77C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rPr>
              <w:t>DC_2A_n66A-n77A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w:t>
            </w:r>
            <w:r w:rsidRPr="001B0A06">
              <w:rPr>
                <w:rFonts w:ascii="Arial" w:eastAsia="Times New Roman" w:hAnsi="Arial" w:cs="Arial"/>
                <w:sz w:val="18"/>
                <w:szCs w:val="18"/>
                <w:lang w:val="sv-SE"/>
              </w:rPr>
              <w:t>2</w:t>
            </w:r>
            <w:proofErr w:type="spellStart"/>
            <w:r w:rsidRPr="001B0A06">
              <w:rPr>
                <w:rFonts w:ascii="Arial" w:eastAsia="Times New Roman" w:hAnsi="Arial" w:cs="Arial"/>
                <w:sz w:val="18"/>
                <w:szCs w:val="18"/>
              </w:rPr>
              <w:t>A_n</w:t>
            </w:r>
            <w:proofErr w:type="spellEnd"/>
            <w:r w:rsidRPr="001B0A06">
              <w:rPr>
                <w:rFonts w:ascii="Arial" w:eastAsia="Times New Roman" w:hAnsi="Arial" w:cs="Arial"/>
                <w:sz w:val="18"/>
                <w:szCs w:val="18"/>
                <w:lang w:val="sv-SE"/>
              </w:rPr>
              <w:t>66A</w:t>
            </w:r>
            <w:r w:rsidRPr="001B0A06">
              <w:rPr>
                <w:rFonts w:ascii="Arial" w:eastAsia="Times New Roman" w:hAnsi="Arial" w:cs="Arial"/>
                <w:sz w:val="18"/>
                <w:szCs w:val="18"/>
              </w:rPr>
              <w:t>-n</w:t>
            </w:r>
            <w:r w:rsidRPr="001B0A06">
              <w:rPr>
                <w:rFonts w:ascii="Arial" w:eastAsia="Times New Roman" w:hAnsi="Arial" w:cs="Arial"/>
                <w:sz w:val="18"/>
                <w:szCs w:val="18"/>
                <w:lang w:val="sv-SE"/>
              </w:rPr>
              <w:t>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DC_2A-2A_n66A-n77A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DC_2A-</w:t>
            </w:r>
            <w:r w:rsidRPr="001B0A06">
              <w:rPr>
                <w:rFonts w:ascii="Arial" w:eastAsia="Times New Roman" w:hAnsi="Arial" w:cs="Arial"/>
                <w:sz w:val="18"/>
                <w:szCs w:val="18"/>
                <w:lang w:val="sv-SE"/>
              </w:rPr>
              <w:t>2</w:t>
            </w:r>
            <w:proofErr w:type="spellStart"/>
            <w:r w:rsidRPr="001B0A06">
              <w:rPr>
                <w:rFonts w:ascii="Arial" w:eastAsia="Times New Roman" w:hAnsi="Arial" w:cs="Arial"/>
                <w:sz w:val="18"/>
                <w:szCs w:val="18"/>
              </w:rPr>
              <w:t>A_n</w:t>
            </w:r>
            <w:proofErr w:type="spellEnd"/>
            <w:r w:rsidRPr="001B0A06">
              <w:rPr>
                <w:rFonts w:ascii="Arial" w:eastAsia="Times New Roman" w:hAnsi="Arial" w:cs="Arial"/>
                <w:sz w:val="18"/>
                <w:szCs w:val="18"/>
                <w:lang w:val="sv-SE"/>
              </w:rPr>
              <w:t>66A</w:t>
            </w:r>
            <w:r w:rsidRPr="001B0A06">
              <w:rPr>
                <w:rFonts w:ascii="Arial" w:eastAsia="Times New Roman" w:hAnsi="Arial" w:cs="Arial"/>
                <w:sz w:val="18"/>
                <w:szCs w:val="18"/>
              </w:rPr>
              <w:t>-n</w:t>
            </w:r>
            <w:r w:rsidRPr="001B0A06">
              <w:rPr>
                <w:rFonts w:ascii="Arial" w:eastAsia="Times New Roman" w:hAnsi="Arial" w:cs="Arial"/>
                <w:sz w:val="18"/>
                <w:szCs w:val="18"/>
                <w:lang w:val="sv-SE"/>
              </w:rPr>
              <w:t>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DC_2A-66A_n78A</w:t>
            </w:r>
            <w:r w:rsidRPr="001B0A06">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DC_2A-66A_n78(2A)</w:t>
            </w:r>
            <w:r w:rsidRPr="001B0A06">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B0A06">
              <w:rPr>
                <w:rFonts w:ascii="Arial" w:eastAsia="Times New Roman" w:hAnsi="Arial"/>
                <w:sz w:val="18"/>
                <w:lang w:val="fr-FR"/>
              </w:rPr>
              <w:t>DC_2A_n66A-n78</w:t>
            </w:r>
            <w:r w:rsidRPr="001B0A06">
              <w:rPr>
                <w:rFonts w:ascii="Arial" w:eastAsia="Times New Roman" w:hAnsi="Arial"/>
                <w:sz w:val="18"/>
                <w:lang w:val="fr-FR" w:eastAsia="zh-CN"/>
              </w:rPr>
              <w:t>(2A)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sz w:val="18"/>
                <w:lang w:val="fr-FR"/>
              </w:rPr>
              <w:t>DC_2A_n66(2A)-n78A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r-FR"/>
              </w:rPr>
              <w:t>DC_2A_n66</w:t>
            </w:r>
            <w:r w:rsidRPr="001B0A06">
              <w:rPr>
                <w:rFonts w:ascii="Arial" w:eastAsia="Times New Roman" w:hAnsi="Arial"/>
                <w:sz w:val="18"/>
                <w:lang w:val="fr-FR" w:eastAsia="zh-CN"/>
              </w:rPr>
              <w:t>(2A)</w:t>
            </w:r>
            <w:r w:rsidRPr="001B0A06">
              <w:rPr>
                <w:rFonts w:ascii="Arial" w:eastAsia="Times New Roman" w:hAnsi="Arial"/>
                <w:sz w:val="18"/>
                <w:lang w:val="fr-FR"/>
              </w:rPr>
              <w:t>-n78</w:t>
            </w:r>
            <w:r w:rsidRPr="001B0A06">
              <w:rPr>
                <w:rFonts w:ascii="Arial" w:eastAsia="Times New Roma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DC_2A-66A-66A_n78A</w:t>
            </w:r>
            <w:r w:rsidRPr="001B0A06">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DC_2A-66A-66A_n78(2A)</w:t>
            </w:r>
            <w:r w:rsidRPr="001B0A06">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DC_(n)71AA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1B0A06">
              <w:rPr>
                <w:rFonts w:ascii="Arial" w:eastAsia="Times New Roman" w:hAnsi="Arial" w:cs="Arial"/>
                <w:sz w:val="18"/>
                <w:lang w:val="fr-FR" w:eastAsia="zh-TW"/>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val="fr-FR" w:eastAsia="zh-TW"/>
              </w:rPr>
              <w:t>DC_3A_n20A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_n1</w:t>
            </w:r>
            <w:r w:rsidRPr="001B0A06">
              <w:rPr>
                <w:rFonts w:ascii="Arial" w:eastAsia="Times New Roman" w:hAnsi="Arial"/>
                <w:sz w:val="18"/>
                <w:lang w:eastAsia="ja-JP"/>
              </w:rPr>
              <w:t>A-n28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_n1</w:t>
            </w:r>
            <w:r w:rsidRPr="001B0A06">
              <w:rPr>
                <w:rFonts w:ascii="Arial" w:eastAsia="Times New Roman" w:hAnsi="Arial"/>
                <w:sz w:val="18"/>
                <w:lang w:eastAsia="ja-JP"/>
              </w:rPr>
              <w:t>A-n28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DC_3A_n1A</w:t>
            </w:r>
            <w:r w:rsidRPr="001B0A06">
              <w:rPr>
                <w:rFonts w:ascii="Arial" w:eastAsia="Times New Roman" w:hAnsi="Arial" w:cs="Arial"/>
                <w:sz w:val="18"/>
                <w:szCs w:val="18"/>
              </w:rPr>
              <w:b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_n1</w:t>
            </w:r>
            <w:r w:rsidRPr="001B0A06">
              <w:rPr>
                <w:rFonts w:ascii="Arial" w:eastAsia="Times New Roman" w:hAnsi="Arial" w:cs="Arial"/>
                <w:sz w:val="18"/>
                <w:lang w:eastAsia="ja-JP"/>
              </w:rPr>
              <w:t>A-n40</w:t>
            </w:r>
            <w:r w:rsidRPr="001B0A06">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_n1</w:t>
            </w:r>
            <w:r w:rsidRPr="001B0A06">
              <w:rPr>
                <w:rFonts w:ascii="Arial" w:eastAsia="Times New Roman" w:hAnsi="Arial" w:cs="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w:t>
            </w:r>
            <w:r w:rsidRPr="001B0A06">
              <w:rPr>
                <w:rFonts w:ascii="Arial" w:eastAsia="Times New Roman" w:hAnsi="Arial" w:cs="Arial"/>
                <w:sz w:val="18"/>
                <w:lang w:eastAsia="ja-JP"/>
              </w:rPr>
              <w:t>n40</w:t>
            </w:r>
            <w:r w:rsidRPr="001B0A06">
              <w:rPr>
                <w:rFonts w:ascii="Arial" w:eastAsia="Times New Roman" w:hAnsi="Arial" w:cs="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DC_3A_n1A</w:t>
            </w:r>
            <w:r w:rsidRPr="001B0A06">
              <w:rPr>
                <w:rFonts w:ascii="Arial" w:eastAsia="Times New Roman" w:hAnsi="Arial" w:cs="Arial"/>
                <w:sz w:val="18"/>
                <w:szCs w:val="18"/>
              </w:rPr>
              <w:b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DC_3A-3A_n1A-n41A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r w:rsidRPr="001B0A06">
              <w:rPr>
                <w:rFonts w:ascii="Arial" w:eastAsia="Times New Roman" w:hAnsi="Arial"/>
                <w:sz w:val="18"/>
              </w:rPr>
              <w:b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DC_3A_n1A-n75A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DC_3A_n1A-n77A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zh-TW"/>
              </w:rPr>
              <w:t xml:space="preserve">, </w:t>
            </w:r>
            <w:r w:rsidRPr="001B0A06">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DC_3A_n77A</w:t>
            </w:r>
            <w:r w:rsidRPr="001B0A06">
              <w:rPr>
                <w:rFonts w:ascii="Arial" w:eastAsia="Times New Roman" w:hAnsi="Arial" w:hint="eastAsia"/>
                <w:bCs/>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lastRenderedPageBreak/>
              <w:t>DC_3A_n1A-n78A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zh-TW"/>
              </w:rPr>
              <w:t xml:space="preserve">, </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DC_3C_n1A-n78A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DC_3A_n78A</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DC_3C_n1A-n78(2A)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DC_3A_n78A</w:t>
            </w:r>
            <w:r w:rsidRPr="001B0A06">
              <w:rPr>
                <w:rFonts w:ascii="Arial" w:eastAsia="Times New Roman" w:hAnsi="Arial"/>
                <w:sz w:val="18"/>
                <w:lang w:eastAsia="ko-KR"/>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DC_3A-3A_n1A-n78A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PMingLiU" w:hAnsi="Arial"/>
                <w:sz w:val="18"/>
                <w:lang w:eastAsia="zh-TW"/>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DC_(n)3AA</w:t>
            </w:r>
            <w:r w:rsidRPr="001B0A06">
              <w:rPr>
                <w:rFonts w:ascii="Arial" w:eastAsia="Malgun Gothic"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w:t>
            </w:r>
            <w:r w:rsidRPr="001B0A06">
              <w:rPr>
                <w:rFonts w:ascii="Arial" w:eastAsia="Times New Roman" w:hAnsi="Arial"/>
                <w:sz w:val="18"/>
                <w:vertAlign w:val="superscript"/>
                <w:lang w:eastAsia="zh-CN"/>
              </w:rPr>
              <w:t>2</w:t>
            </w:r>
            <w:r w:rsidRPr="001B0A06">
              <w:rPr>
                <w:rFonts w:ascii="Arial" w:eastAsia="Malgun Gothic" w:hAnsi="Arial"/>
                <w:sz w:val="18"/>
                <w:lang w:eastAsia="zh-CN"/>
              </w:rPr>
              <w:b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DC_(n)3AA</w:t>
            </w:r>
            <w:r w:rsidRPr="001B0A06">
              <w:rPr>
                <w:rFonts w:ascii="Arial" w:eastAsia="Malgun Gothic" w:hAnsi="Arial"/>
                <w:sz w:val="18"/>
                <w:vertAlign w:val="superscript"/>
                <w:lang w:eastAsia="ko-KR"/>
              </w:rPr>
              <w:t>2</w:t>
            </w:r>
            <w:r w:rsidRPr="001B0A06">
              <w:rPr>
                <w:rFonts w:ascii="Arial" w:eastAsia="Malgun Gothic" w:hAnsi="Arial"/>
                <w:sz w:val="18"/>
                <w:lang w:eastAsia="ko-KR"/>
              </w:rPr>
              <w:b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DC_(n)3AA</w:t>
            </w:r>
            <w:r w:rsidRPr="001B0A06">
              <w:rPr>
                <w:rFonts w:ascii="Arial" w:eastAsia="Malgun Gothic"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DC_3A_n28A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w:t>
            </w:r>
            <w:r w:rsidRPr="001B0A06">
              <w:rPr>
                <w:rFonts w:ascii="Arial" w:eastAsia="Times New Roman" w:hAnsi="Arial"/>
                <w:sz w:val="18"/>
                <w:vertAlign w:val="superscript"/>
                <w:lang w:eastAsia="zh-CN"/>
              </w:rPr>
              <w:t>2</w:t>
            </w:r>
            <w:r w:rsidRPr="001B0A06">
              <w:rPr>
                <w:rFonts w:ascii="Arial" w:eastAsia="Malgun Gothic" w:hAnsi="Arial"/>
                <w:sz w:val="18"/>
                <w:lang w:eastAsia="zh-CN"/>
              </w:rPr>
              <w:br/>
              <w:t>DC_3A_n28A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DC_(n)3AA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w:t>
            </w:r>
            <w:r w:rsidRPr="001B0A06">
              <w:rPr>
                <w:rFonts w:ascii="Arial" w:eastAsia="Times New Roman" w:hAnsi="Arial"/>
                <w:sz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DC_3A_n3A-n77A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w:t>
            </w:r>
            <w:r w:rsidRPr="001B0A06">
              <w:rPr>
                <w:rFonts w:ascii="Arial" w:eastAsia="Times New Roman" w:hAnsi="Arial" w:cs="Arial"/>
                <w:color w:val="000000"/>
                <w:sz w:val="18"/>
                <w:szCs w:val="18"/>
                <w:vertAlign w:val="superscript"/>
              </w:rPr>
              <w:t>2</w:t>
            </w:r>
            <w:r w:rsidRPr="001B0A06">
              <w:rPr>
                <w:rFonts w:ascii="Arial" w:eastAsia="Times New Roman" w:hAnsi="Arial" w:cs="Arial"/>
                <w:color w:val="000000"/>
                <w:sz w:val="18"/>
                <w:szCs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w:t>
            </w:r>
            <w:r w:rsidRPr="001B0A06">
              <w:rPr>
                <w:rFonts w:ascii="Arial" w:eastAsia="Times New Roman" w:hAnsi="Arial" w:cs="Arial"/>
                <w:color w:val="000000"/>
                <w:sz w:val="18"/>
                <w:szCs w:val="18"/>
                <w:vertAlign w:val="superscript"/>
              </w:rPr>
              <w:t>2</w:t>
            </w:r>
            <w:r w:rsidRPr="001B0A06">
              <w:rPr>
                <w:rFonts w:ascii="Arial" w:eastAsia="Times New Roman" w:hAnsi="Arial" w:cs="Arial"/>
                <w:color w:val="000000"/>
                <w:sz w:val="18"/>
                <w:szCs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r w:rsidRPr="001B0A06">
              <w:rPr>
                <w:rFonts w:ascii="Arial" w:eastAsia="Times New Roman" w:hAnsi="Arial"/>
                <w:sz w:val="18"/>
                <w:vertAlign w:val="superscript"/>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r w:rsidRPr="001B0A06">
              <w:rPr>
                <w:rFonts w:ascii="Arial" w:eastAsia="Times New Roman" w:hAnsi="Arial"/>
                <w:sz w:val="18"/>
                <w:vertAlign w:val="superscript"/>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color w:val="000000"/>
                <w:sz w:val="18"/>
                <w:szCs w:val="18"/>
              </w:rPr>
              <w:t>DC_5A_n40A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DC_3A-5A_n77(2A)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DC_3A-5A_n77(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DC_3A-5A_n78A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DC_3A-5A_n78C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DC_3A-5A_n78(2A)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DC_3A-5A_n78(A-C)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DC_3A_n5A-n78A</w:t>
            </w:r>
            <w:r w:rsidRPr="001B0A06">
              <w:rPr>
                <w:rFonts w:ascii="Arial" w:eastAsia="Times New Roman" w:hAnsi="Arial"/>
                <w:sz w:val="18"/>
                <w:vertAlign w:val="superscript"/>
                <w:lang w:eastAsia="zh-CN"/>
              </w:rPr>
              <w:t xml:space="preserve">5, </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DC_3C_n5A-n78A</w:t>
            </w:r>
            <w:r w:rsidRPr="001B0A06">
              <w:rPr>
                <w:rFonts w:ascii="Arial" w:eastAsia="Times New Roman" w:hAnsi="Arial"/>
                <w:sz w:val="18"/>
                <w:vertAlign w:val="superscript"/>
                <w:lang w:eastAsia="zh-CN"/>
              </w:rPr>
              <w:t xml:space="preserve">5, </w:t>
            </w:r>
            <w:r w:rsidRPr="001B0A06">
              <w:rPr>
                <w:rFonts w:ascii="Arial" w:eastAsia="Times New Roman"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DC_3A-5A_n79A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DC_3C-7C_n1A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DC_7C_n1A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DC_3A-3A-7A_n1A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DC_3A-(n)7AA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DC_3A-7C_n26A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3</w:t>
            </w:r>
            <w:r w:rsidRPr="001B0A06">
              <w:rPr>
                <w:rFonts w:ascii="Arial" w:eastAsia="Times New Roman" w:hAnsi="Arial"/>
                <w:sz w:val="18"/>
                <w:lang w:eastAsia="fi-FI"/>
              </w:rPr>
              <w:t>A</w:t>
            </w:r>
            <w:r w:rsidRPr="001B0A06">
              <w:rPr>
                <w:rFonts w:ascii="Arial" w:eastAsia="Times New Roman" w:hAnsi="Arial"/>
                <w:sz w:val="18"/>
                <w:lang w:eastAsia="zh-TW"/>
              </w:rPr>
              <w:t>-7A</w:t>
            </w:r>
            <w:r w:rsidRPr="001B0A06">
              <w:rPr>
                <w:rFonts w:ascii="Arial" w:eastAsia="Times New Roman" w:hAnsi="Arial"/>
                <w:sz w:val="18"/>
                <w:lang w:eastAsia="fi-FI"/>
              </w:rPr>
              <w:t>_n</w:t>
            </w:r>
            <w:r w:rsidRPr="001B0A06">
              <w:rPr>
                <w:rFonts w:ascii="Arial" w:eastAsia="Times New Roman" w:hAnsi="Arial"/>
                <w:sz w:val="18"/>
                <w:lang w:eastAsia="zh-TW"/>
              </w:rPr>
              <w:t>77</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3</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DC_3A-3A-7A_n77A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DC_3A-7A-7A_n77A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DC_3A-3A-7A-7A_n77A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DC_3A-7A</w:t>
            </w:r>
            <w:r w:rsidRPr="001B0A06">
              <w:rPr>
                <w:rFonts w:ascii="Arial" w:eastAsia="Malgun Gothic" w:hAnsi="Arial"/>
                <w:sz w:val="18"/>
                <w:lang w:eastAsia="ko-KR"/>
              </w:rPr>
              <w:t>-7A</w:t>
            </w:r>
            <w:r w:rsidRPr="001B0A06">
              <w:rPr>
                <w:rFonts w:ascii="Arial" w:eastAsia="Malgun Gothic" w:hAnsi="Arial" w:hint="eastAsia"/>
                <w:sz w:val="18"/>
                <w:lang w:eastAsia="ko-KR"/>
              </w:rPr>
              <w:t>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hint="eastAsia"/>
                <w:sz w:val="18"/>
                <w:lang w:eastAsia="ko-KR"/>
              </w:rPr>
              <w:t>DC_3A-7A</w:t>
            </w:r>
            <w:r w:rsidRPr="001B0A06">
              <w:rPr>
                <w:rFonts w:ascii="Arial" w:eastAsia="Malgun Gothic" w:hAnsi="Arial"/>
                <w:sz w:val="18"/>
                <w:lang w:eastAsia="ko-KR"/>
              </w:rPr>
              <w:t>-7A</w:t>
            </w:r>
            <w:r w:rsidRPr="001B0A06">
              <w:rPr>
                <w:rFonts w:ascii="Arial" w:eastAsia="Malgun Gothic" w:hAnsi="Arial" w:hint="eastAsia"/>
                <w:sz w:val="18"/>
                <w:lang w:eastAsia="ko-KR"/>
              </w:rPr>
              <w:t>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DC_3C-7A_n78A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DC_3A-7C_n78A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DC_3C-7C_n78A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lastRenderedPageBreak/>
              <w:t>DC_3A-7A_n78(2A)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DC_3C-7A_n78(2A)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DC_3A-7C_n78(2A)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DC_3C-7C_n78(2A)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DC_3A-7A_n78(A-C)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DC_3A-7A-7A_n78A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DC_3A-7A-7A_n78(2A)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DC_3A-7A-7A_n78(A-C)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DC_3A_n7B-n78A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DC_3C_n7B-n78A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DC_3A-3A_n7B-n78A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7A-7A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3A-7A-7A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DC_3A_n105A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DC_3A-8B_n1A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w:t>
            </w:r>
            <w:r w:rsidRPr="001B0A06">
              <w:rPr>
                <w:rFonts w:ascii="Arial" w:eastAsia="Times New Roman" w:hAnsi="Arial" w:hint="eastAsia"/>
                <w:sz w:val="18"/>
                <w:lang w:eastAsia="zh-CN"/>
              </w:rPr>
              <w:t>B</w:t>
            </w:r>
            <w:r w:rsidRPr="001B0A06">
              <w:rPr>
                <w:rFonts w:ascii="Arial" w:eastAsia="Times New Roman" w:hAnsi="Arial"/>
                <w:sz w:val="18"/>
                <w:lang w:eastAsia="zh-CN"/>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w:t>
            </w:r>
            <w:r w:rsidRPr="001B0A06">
              <w:rPr>
                <w:rFonts w:ascii="Arial" w:eastAsia="Times New Roman" w:hAnsi="Arial" w:hint="eastAsia"/>
                <w:sz w:val="18"/>
                <w:lang w:eastAsia="zh-TW"/>
              </w:rPr>
              <w:t>3A-</w:t>
            </w:r>
            <w:r w:rsidRPr="001B0A06">
              <w:rPr>
                <w:rFonts w:ascii="Arial" w:eastAsia="Times New Roman"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w:t>
            </w:r>
            <w:r w:rsidRPr="001B0A06">
              <w:rPr>
                <w:rFonts w:ascii="Arial" w:eastAsia="Times New Roman" w:hAnsi="Arial" w:hint="eastAsia"/>
                <w:sz w:val="18"/>
                <w:lang w:eastAsia="zh-CN"/>
              </w:rPr>
              <w:t>B</w:t>
            </w:r>
            <w:r w:rsidRPr="001B0A06">
              <w:rPr>
                <w:rFonts w:ascii="Arial" w:eastAsia="Times New Roman" w:hAnsi="Arial"/>
                <w:sz w:val="18"/>
                <w:lang w:eastAsia="zh-CN"/>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DC_3A-3A_n8A-n78A</w:t>
            </w:r>
            <w:r w:rsidRPr="001B0A06">
              <w:rPr>
                <w:rFonts w:ascii="Arial" w:eastAsia="Times New Roman" w:hAnsi="Arial" w:cs="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bidi="ar"/>
              </w:rPr>
              <w:t>DC_3A</w:t>
            </w:r>
            <w:r w:rsidRPr="001B0A06">
              <w:rPr>
                <w:rFonts w:ascii="Arial" w:eastAsia="Times New Roman" w:hAnsi="Arial" w:cs="Arial" w:hint="eastAsia"/>
                <w:sz w:val="18"/>
                <w:szCs w:val="18"/>
                <w:lang w:eastAsia="zh-CN" w:bidi="ar"/>
              </w:rPr>
              <w:t>-8A</w:t>
            </w:r>
            <w:r w:rsidRPr="001B0A06">
              <w:rPr>
                <w:rFonts w:ascii="Arial" w:eastAsia="Times New Roman"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bidi="ar"/>
              </w:rPr>
              <w:t>DC_</w:t>
            </w:r>
            <w:r w:rsidRPr="001B0A06">
              <w:rPr>
                <w:rFonts w:ascii="Arial" w:eastAsia="Times New Roman" w:hAnsi="Arial" w:cs="Arial" w:hint="eastAsia"/>
                <w:sz w:val="18"/>
                <w:szCs w:val="18"/>
                <w:lang w:eastAsia="zh-CN" w:bidi="ar"/>
              </w:rPr>
              <w:t>8</w:t>
            </w:r>
            <w:r w:rsidRPr="001B0A06">
              <w:rPr>
                <w:rFonts w:ascii="Arial" w:eastAsia="Times New Roman" w:hAnsi="Arial" w:cs="Arial"/>
                <w:sz w:val="18"/>
                <w:szCs w:val="18"/>
                <w:lang w:eastAsia="zh-CN" w:bidi="ar"/>
              </w:rPr>
              <w:t>A_n</w:t>
            </w:r>
            <w:r w:rsidRPr="001B0A06">
              <w:rPr>
                <w:rFonts w:ascii="Arial" w:eastAsia="Times New Roman" w:hAnsi="Arial" w:cs="Arial" w:hint="eastAsia"/>
                <w:sz w:val="18"/>
                <w:szCs w:val="18"/>
                <w:lang w:eastAsia="zh-CN" w:bidi="ar"/>
              </w:rPr>
              <w:t>41</w:t>
            </w:r>
            <w:r w:rsidRPr="001B0A06">
              <w:rPr>
                <w:rFonts w:ascii="Arial" w:eastAsia="Times New Roman" w:hAnsi="Arial" w:cs="Arial"/>
                <w:sz w:val="18"/>
                <w:szCs w:val="18"/>
                <w:lang w:eastAsia="zh-CN" w:bidi="ar"/>
              </w:rPr>
              <w:t>A</w:t>
            </w:r>
          </w:p>
        </w:tc>
      </w:tr>
      <w:tr w:rsidR="000017F0"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0017F0" w:rsidRPr="001B0A06" w:rsidRDefault="000017F0" w:rsidP="000017F0">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rsidR="000017F0" w:rsidRPr="007B6BD5" w:rsidRDefault="000017F0" w:rsidP="000017F0">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rsidR="000017F0" w:rsidRPr="001B0A06" w:rsidRDefault="000017F0" w:rsidP="000017F0">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sz w:val="18"/>
                <w:lang w:eastAsia="zh-CN"/>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DC_3A-8</w:t>
            </w:r>
            <w:r w:rsidRPr="001B0A06">
              <w:rPr>
                <w:rFonts w:ascii="Arial" w:eastAsia="Malgun Gothic" w:hAnsi="Arial"/>
                <w:sz w:val="18"/>
              </w:rPr>
              <w:t>A_</w:t>
            </w:r>
            <w:r w:rsidRPr="001B0A06">
              <w:rPr>
                <w:rFonts w:ascii="Arial" w:eastAsia="Times New Roman" w:hAnsi="Arial"/>
                <w:sz w:val="18"/>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DC_3C-8</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DC_3A-8A_n40A</w:t>
            </w:r>
          </w:p>
          <w:p w:rsidR="00BA582C" w:rsidRPr="001B0A06" w:rsidRDefault="00BA582C" w:rsidP="001B0A06">
            <w:pPr>
              <w:overflowPunct w:val="0"/>
              <w:autoSpaceDE w:val="0"/>
              <w:autoSpaceDN w:val="0"/>
              <w:adjustRightInd w:val="0"/>
              <w:spacing w:after="0"/>
              <w:jc w:val="center"/>
              <w:textAlignment w:val="baseline"/>
              <w:rPr>
                <w:rFonts w:ascii="Arial" w:eastAsia="Times New Roman"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Malgun Gothic" w:hAnsi="Arial"/>
                <w:sz w:val="18"/>
              </w:rPr>
              <w:t>8B_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 xml:space="preserve"> 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zh-CN"/>
              </w:rPr>
              <w:t>DC_3C-8A_n77(2A)</w:t>
            </w:r>
            <w:r w:rsidRPr="001B0A06">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lastRenderedPageBreak/>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77(3</w:t>
            </w:r>
            <w:r w:rsidRPr="001B0A06">
              <w:rPr>
                <w:rFonts w:ascii="Arial" w:eastAsia="Times New Roman" w:hAnsi="Arial"/>
                <w:sz w:val="18"/>
              </w:rPr>
              <w:t>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DC_3A-8A_n78A</w:t>
            </w:r>
            <w:r w:rsidRPr="001B0A06">
              <w:rPr>
                <w:rFonts w:ascii="Arial" w:eastAsia="Times New Roman" w:hAnsi="Arial"/>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DC_8A_n78A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val="en-US" w:eastAsia="zh-CN"/>
              </w:rPr>
              <w:t>DC_3A-8A_n78(2A)</w:t>
            </w:r>
            <w:r w:rsidRPr="001B0A06">
              <w:rPr>
                <w:rFonts w:ascii="Arial" w:eastAsia="Times New Roman" w:hAnsi="Arial"/>
                <w:noProof/>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val="en-US" w:eastAsia="zh-CN"/>
              </w:rPr>
              <w:t>DC_3C-8A_n78(2A)</w:t>
            </w:r>
            <w:r w:rsidRPr="001B0A06">
              <w:rPr>
                <w:rFonts w:ascii="Arial" w:eastAsia="Times New Roman" w:hAnsi="Arial"/>
                <w:noProof/>
                <w:sz w:val="18"/>
                <w:vertAlign w:val="superscript"/>
                <w:lang w:val="en-US" w:eastAsia="zh-CN"/>
              </w:rPr>
              <w:t>5</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DC_8A_n78A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DC_3A-3A-8A_n78A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DC_3A-8</w:t>
            </w:r>
            <w:r w:rsidRPr="001B0A06">
              <w:rPr>
                <w:rFonts w:ascii="Arial" w:eastAsia="Times New Roman" w:hAnsi="Arial"/>
                <w:sz w:val="18"/>
                <w:lang w:eastAsia="zh-TW"/>
              </w:rPr>
              <w:t>B</w:t>
            </w:r>
            <w:r w:rsidRPr="001B0A06">
              <w:rPr>
                <w:rFonts w:ascii="Arial" w:eastAsia="Times New Roman" w:hAnsi="Arial"/>
                <w:sz w:val="18"/>
              </w:rPr>
              <w:t>_n78A</w:t>
            </w:r>
            <w:r w:rsidRPr="001B0A06">
              <w:rPr>
                <w:rFonts w:ascii="Arial" w:eastAsia="Times New Roman" w:hAnsi="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TW"/>
              </w:rPr>
              <w:t>DC_8B_n78A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w:t>
            </w:r>
            <w:r w:rsidRPr="001B0A06">
              <w:rPr>
                <w:rFonts w:ascii="Arial" w:eastAsia="Times New Roman" w:hAnsi="Arial"/>
                <w:sz w:val="18"/>
              </w:rPr>
              <w:t>8</w:t>
            </w:r>
            <w:r w:rsidRPr="001B0A06">
              <w:rPr>
                <w:rFonts w:ascii="Arial" w:eastAsia="Times New Roman" w:hAnsi="Arial"/>
                <w:sz w:val="18"/>
                <w:lang w:eastAsia="zh-TW"/>
              </w:rPr>
              <w:t>B</w:t>
            </w:r>
            <w:r w:rsidRPr="001B0A06">
              <w:rPr>
                <w:rFonts w:ascii="Arial" w:eastAsia="Times New Roman" w:hAnsi="Arial"/>
                <w:sz w:val="18"/>
              </w:rPr>
              <w:t>_n78A</w:t>
            </w:r>
            <w:r w:rsidRPr="001B0A06">
              <w:rPr>
                <w:rFonts w:ascii="Arial" w:eastAsia="Times New Roman" w:hAnsi="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TW"/>
              </w:rPr>
              <w:t>DC_8B_n78A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cs="Arial"/>
                <w:sz w:val="18"/>
                <w:szCs w:val="18"/>
                <w:lang w:eastAsia="zh-CN"/>
              </w:rPr>
              <w:t>DC_3A-8A_n79C</w:t>
            </w:r>
            <w:r w:rsidRPr="001B0A06">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DC_3A_n8A-n77A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DC_3A_n8A</w:t>
            </w:r>
            <w:r w:rsidRPr="001B0A06">
              <w:rPr>
                <w:rFonts w:ascii="Arial" w:eastAsia="Times New Roman" w:hAnsi="Arial"/>
                <w:sz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DC_3A_n8A-n77(2A)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DC_3A_n8A</w:t>
            </w:r>
            <w:r w:rsidRPr="001B0A06">
              <w:rPr>
                <w:rFonts w:ascii="Arial" w:eastAsia="Times New Roman" w:hAnsi="Arial"/>
                <w:sz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DC_3A_n8A-n78A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n77(2A)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n77(3A)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bookmarkStart w:id="5" w:name="OLE_LINK59"/>
            <w:bookmarkStart w:id="6" w:name="OLE_LINK58"/>
            <w:r w:rsidRPr="001B0A06">
              <w:rPr>
                <w:rFonts w:ascii="Arial" w:eastAsia="Times New Roman" w:hAnsi="Arial"/>
                <w:sz w:val="18"/>
                <w:lang w:val="en-US" w:eastAsia="zh-CN"/>
              </w:rPr>
              <w:t>DC_3A-11A_n79A</w:t>
            </w:r>
            <w:bookmarkEnd w:id="5"/>
            <w:bookmarkEnd w:id="6"/>
            <w:r w:rsidRPr="001B0A06">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rPr>
              <w:t>DC_3A_n79A</w:t>
            </w:r>
            <w:r w:rsidRPr="001B0A06">
              <w:rPr>
                <w:rFonts w:ascii="Arial" w:eastAsia="Times New Roman" w:hAnsi="Arial"/>
                <w:sz w:val="18"/>
                <w:vertAlign w:val="superscript"/>
                <w:lang w:val="en-US"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DC_3A</w:t>
            </w:r>
            <w:r w:rsidRPr="001B0A06">
              <w:rPr>
                <w:rFonts w:ascii="Arial" w:eastAsia="Times New Roman" w:hAnsi="Arial"/>
                <w:sz w:val="18"/>
              </w:rPr>
              <w:t>-18A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vertAlign w:val="superscript"/>
              </w:rPr>
            </w:pPr>
            <w:r w:rsidRPr="001B0A06">
              <w:rPr>
                <w:rFonts w:ascii="Arial" w:eastAsia="Times New Roman" w:hAnsi="Arial"/>
                <w:sz w:val="18"/>
                <w:lang w:eastAsia="fi-FI"/>
              </w:rPr>
              <w:t>DC_3</w:t>
            </w:r>
            <w:r w:rsidRPr="001B0A06">
              <w:rPr>
                <w:rFonts w:ascii="Arial" w:eastAsia="Times New Roman" w:hAnsi="Arial"/>
                <w:sz w:val="18"/>
              </w:rPr>
              <w:t>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w:t>
            </w:r>
            <w:r w:rsidRPr="001B0A06">
              <w:rPr>
                <w:rFonts w:ascii="Arial" w:eastAsia="Times New Roman" w:hAnsi="Arial"/>
                <w:sz w:val="18"/>
              </w:rPr>
              <w:t>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hint="eastAsia"/>
                <w:sz w:val="18"/>
                <w:lang w:eastAsia="ja-JP"/>
              </w:rPr>
              <w:t>DC_</w:t>
            </w:r>
            <w:r w:rsidRPr="001B0A06">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DC_3A-18A_n77A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lastRenderedPageBreak/>
              <w:t>DC_3A-20A_n3A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DC_3A_n3A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DC_3A-20A_n7A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fi-FI"/>
              </w:rPr>
              <w:t>DC_3A_</w:t>
            </w:r>
            <w:r w:rsidRPr="001B0A06">
              <w:rPr>
                <w:rFonts w:ascii="Arial" w:eastAsia="Times New Roman" w:hAnsi="Arial"/>
                <w:sz w:val="18"/>
                <w:szCs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w:t>
            </w:r>
            <w:r w:rsidRPr="001B0A06">
              <w:rPr>
                <w:rFonts w:ascii="Arial" w:eastAsia="Times New Roman" w:hAnsi="Arial"/>
                <w:sz w:val="18"/>
                <w:szCs w:val="18"/>
                <w:lang w:eastAsia="ja-JP"/>
              </w:rPr>
              <w:t>20</w:t>
            </w:r>
            <w:r w:rsidRPr="001B0A06">
              <w:rPr>
                <w:rFonts w:ascii="Arial" w:eastAsia="Times New Roman" w:hAnsi="Arial"/>
                <w:sz w:val="18"/>
                <w:szCs w:val="18"/>
                <w:lang w:eastAsia="fi-FI"/>
              </w:rPr>
              <w:t>A_</w:t>
            </w:r>
            <w:r w:rsidRPr="001B0A06">
              <w:rPr>
                <w:rFonts w:ascii="Arial" w:eastAsia="Times New Roman" w:hAnsi="Arial"/>
                <w:sz w:val="18"/>
                <w:szCs w:val="18"/>
                <w:lang w:eastAsia="ja-JP"/>
              </w:rPr>
              <w:t>n8</w:t>
            </w:r>
            <w:r w:rsidRPr="001B0A06">
              <w:rPr>
                <w:rFonts w:ascii="Arial" w:eastAsia="Times New Roman" w:hAnsi="Arial"/>
                <w:sz w:val="18"/>
                <w:szCs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DC_3A-20A_n28A</w:t>
            </w:r>
            <w:r w:rsidRPr="001B0A06">
              <w:rPr>
                <w:rFonts w:ascii="Arial" w:eastAsia="Times New Roman" w:hAnsi="Arial"/>
                <w:sz w:val="18"/>
                <w:vertAlign w:val="superscript"/>
                <w:lang w:eastAsia="zh-CN"/>
              </w:rPr>
              <w:t>5,6,16,20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DC_3C-20A_n28A</w:t>
            </w:r>
            <w:r w:rsidRPr="001B0A06">
              <w:rPr>
                <w:rFonts w:ascii="Arial" w:eastAsia="Times New Roman"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DC_3A-20A_n41A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DC_3A_n41A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DC_3C_n41A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DC_3A_n20A-n67A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DC_3A-21A_n1A</w:t>
            </w:r>
            <w:r w:rsidRPr="001B0A06">
              <w:rPr>
                <w:rFonts w:ascii="Arial" w:eastAsia="Times New Roma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DC_3A-21A_n28A</w:t>
            </w:r>
            <w:r w:rsidRPr="001B0A06">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eastAsia="Times New Roman"/>
              </w:rPr>
              <w:t>DC_21A_n28A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DC_3A-21A_n77C</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eastAsia="Times New Roman"/>
                <w:lang w:eastAsia="zh-CN"/>
              </w:rPr>
            </w:pPr>
            <w:r w:rsidRPr="001B0A06">
              <w:rPr>
                <w:rFonts w:eastAsia="Times New Roman"/>
                <w:lang w:eastAsia="zh-CN"/>
              </w:rPr>
              <w:t>DC_3A-26A_n78A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DC_3A-26A_n78(2A)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DC_3C_n26A</w:t>
            </w:r>
            <w:r w:rsidRPr="001B0A06">
              <w:rPr>
                <w:rFonts w:ascii="Arial" w:eastAsia="Times New Roman" w:hAnsi="Arial"/>
                <w:sz w:val="18"/>
              </w:rPr>
              <w:b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DC_3A-28A_n40A</w:t>
            </w:r>
          </w:p>
          <w:p w:rsidR="009C31E2" w:rsidRDefault="009C31E2" w:rsidP="009C31E2">
            <w:pPr>
              <w:spacing w:after="0"/>
              <w:jc w:val="center"/>
              <w:rPr>
                <w:rFonts w:ascii="Arial" w:eastAsia="MS Mincho" w:hAnsi="Arial"/>
                <w:sz w:val="18"/>
                <w:lang w:eastAsia="ja-JP"/>
              </w:rPr>
            </w:pPr>
            <w:r w:rsidRPr="00AC03DC">
              <w:rPr>
                <w:rFonts w:ascii="Arial" w:eastAsia="MS Mincho" w:hAnsi="Arial"/>
                <w:sz w:val="18"/>
                <w:lang w:eastAsia="ja-JP"/>
              </w:rPr>
              <w:t>DC_3A-28C_n40A</w:t>
            </w:r>
          </w:p>
          <w:p w:rsidR="009C31E2" w:rsidRDefault="009C31E2" w:rsidP="009C31E2">
            <w:pPr>
              <w:spacing w:after="0"/>
              <w:jc w:val="center"/>
              <w:rPr>
                <w:rFonts w:ascii="Arial" w:eastAsia="MS Mincho" w:hAnsi="Arial"/>
                <w:sz w:val="18"/>
                <w:lang w:eastAsia="ja-JP"/>
              </w:rPr>
            </w:pPr>
            <w:r w:rsidRPr="00AC03DC">
              <w:rPr>
                <w:rFonts w:ascii="Arial" w:eastAsia="MS Mincho" w:hAnsi="Arial"/>
                <w:sz w:val="18"/>
                <w:lang w:eastAsia="ja-JP"/>
              </w:rPr>
              <w:t>DC_3C-28A_n40A</w:t>
            </w:r>
          </w:p>
          <w:p w:rsidR="009C31E2" w:rsidRPr="001B0A06" w:rsidRDefault="009C31E2" w:rsidP="009C31E2">
            <w:pPr>
              <w:overflowPunct w:val="0"/>
              <w:autoSpaceDE w:val="0"/>
              <w:autoSpaceDN w:val="0"/>
              <w:adjustRightInd w:val="0"/>
              <w:spacing w:after="0"/>
              <w:jc w:val="center"/>
              <w:textAlignment w:val="baseline"/>
              <w:rPr>
                <w:rFonts w:ascii="Arial" w:eastAsia="Times New Roman"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lastRenderedPageBreak/>
              <w:t>DC_3A-3A-28A_n7B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lastRenderedPageBreak/>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DC_3A_n38A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DC_28A_n38A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cs="Arial"/>
                <w:bCs/>
                <w:sz w:val="18"/>
                <w:lang w:eastAsia="ja-JP"/>
              </w:rP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DC_3A_n28A-n40A</w:t>
            </w:r>
          </w:p>
          <w:p w:rsidR="001F500F" w:rsidRPr="001B0A06" w:rsidRDefault="001F500F" w:rsidP="001B0A06">
            <w:pPr>
              <w:overflowPunct w:val="0"/>
              <w:autoSpaceDE w:val="0"/>
              <w:autoSpaceDN w:val="0"/>
              <w:adjustRightInd w:val="0"/>
              <w:spacing w:after="0"/>
              <w:jc w:val="center"/>
              <w:textAlignment w:val="baseline"/>
              <w:rPr>
                <w:rFonts w:ascii="Arial" w:eastAsia="Times New Roman"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cs="Arial"/>
                <w:bCs/>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DC_3A_n28A-n41A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DC_3A-28A_n41A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zh-CN"/>
              </w:rPr>
            </w:pPr>
            <w:r w:rsidRPr="001B0A06">
              <w:rPr>
                <w:rFonts w:ascii="Arial" w:eastAsia="Times New Roman" w:hAnsi="Arial"/>
                <w:bCs/>
                <w:sz w:val="18"/>
                <w:lang w:eastAsia="zh-CN"/>
              </w:rPr>
              <w:t>DC_3A_n41A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bCs/>
                <w:sz w:val="18"/>
                <w:lang w:eastAsia="zh-CN"/>
              </w:rPr>
              <w:t>DC_28A_n41A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DC_3A_n28A-n75A</w:t>
            </w:r>
          </w:p>
          <w:p w:rsidR="001B0A06" w:rsidRPr="001B0A06" w:rsidRDefault="001B0A06" w:rsidP="001B0A06">
            <w:pPr>
              <w:overflowPunct w:val="0"/>
              <w:autoSpaceDE w:val="0"/>
              <w:autoSpaceDN w:val="0"/>
              <w:adjustRightInd w:val="0"/>
              <w:spacing w:after="0"/>
              <w:jc w:val="center"/>
              <w:textAlignment w:val="baseline"/>
              <w:rPr>
                <w:rFonts w:ascii="Arial" w:eastAsia="PMingLiU" w:hAnsi="Arial" w:cs="Arial"/>
                <w:sz w:val="18"/>
                <w:lang w:eastAsia="zh-TW"/>
              </w:rPr>
            </w:pPr>
            <w:r w:rsidRPr="001B0A06">
              <w:rPr>
                <w:rFonts w:ascii="Arial" w:eastAsia="Times New Roman"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C_3A_n28A</w:t>
            </w:r>
          </w:p>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rPr>
            </w:pPr>
            <w:r w:rsidRPr="001B0A06">
              <w:rPr>
                <w:rFonts w:ascii="Arial" w:eastAsia="Times New Roman" w:hAnsi="Arial"/>
                <w:sz w:val="18"/>
                <w:lang w:eastAsia="zh-CN"/>
              </w:rPr>
              <w:t>DC_3A-28A_n77A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 xml:space="preserve"> 14</w:t>
            </w:r>
          </w:p>
          <w:p w:rsidR="003B29EA" w:rsidRPr="003B29EA" w:rsidRDefault="003B29EA" w:rsidP="003B29EA">
            <w:pPr>
              <w:spacing w:after="0"/>
              <w:jc w:val="center"/>
              <w:rPr>
                <w:rFonts w:ascii="Arial" w:eastAsia="Times New Roman" w:hAnsi="Arial"/>
                <w:sz w:val="18"/>
                <w:lang w:eastAsia="zh-CN"/>
              </w:rPr>
            </w:pPr>
            <w:r w:rsidRPr="003B29EA">
              <w:rPr>
                <w:rFonts w:ascii="Arial" w:eastAsia="Times New Roman" w:hAnsi="Arial"/>
                <w:sz w:val="18"/>
                <w:lang w:eastAsia="zh-CN"/>
              </w:rPr>
              <w:t>DC_3A-28C_n77A</w:t>
            </w:r>
            <w:r w:rsidRPr="003B29EA">
              <w:rPr>
                <w:rFonts w:ascii="Arial" w:eastAsia="Times New Roman" w:hAnsi="Arial"/>
                <w:sz w:val="18"/>
                <w:vertAlign w:val="superscript"/>
                <w:lang w:eastAsia="zh-CN"/>
              </w:rPr>
              <w:t>5</w:t>
            </w:r>
          </w:p>
          <w:p w:rsid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DC_3A-28A_n77C</w:t>
            </w:r>
            <w:r w:rsidRPr="001B0A06">
              <w:rPr>
                <w:rFonts w:ascii="Arial" w:eastAsia="Times New Roman" w:hAnsi="Arial"/>
                <w:sz w:val="18"/>
                <w:vertAlign w:val="superscript"/>
                <w:lang w:eastAsia="zh-CN"/>
              </w:rPr>
              <w:t>5</w:t>
            </w:r>
          </w:p>
          <w:p w:rsidR="003B29EA" w:rsidRPr="001B0A06" w:rsidRDefault="003B29EA" w:rsidP="001B0A06">
            <w:pPr>
              <w:overflowPunct w:val="0"/>
              <w:autoSpaceDE w:val="0"/>
              <w:autoSpaceDN w:val="0"/>
              <w:adjustRightInd w:val="0"/>
              <w:spacing w:after="0"/>
              <w:jc w:val="center"/>
              <w:textAlignment w:val="baseline"/>
              <w:rPr>
                <w:rFonts w:ascii="Arial" w:eastAsia="Times New Roman" w:hAnsi="Arial"/>
                <w:sz w:val="18"/>
                <w:lang w:eastAsia="zh-CN"/>
              </w:rPr>
            </w:pPr>
            <w:r w:rsidRPr="003B29EA">
              <w:rPr>
                <w:rFonts w:ascii="Arial" w:eastAsia="Times New Roman" w:hAnsi="Arial"/>
                <w:sz w:val="18"/>
                <w:lang w:eastAsia="zh-CN"/>
              </w:rPr>
              <w:t>DC_3C-28A_n77A</w:t>
            </w:r>
            <w:r w:rsidRPr="003B29EA">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DC_3A-28</w:t>
            </w:r>
            <w:r w:rsidRPr="001B0A06">
              <w:rPr>
                <w:rFonts w:ascii="Arial" w:eastAsia="Malgun Gothic" w:hAnsi="Arial"/>
                <w:sz w:val="18"/>
              </w:rPr>
              <w:t>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DC_3A_n28A-n77A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DC_3A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DC_3A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DC_3C-28A_n78A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DC_3A-28A_n78C</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DC_3A-28A_n78(2A)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28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DC_3C-28A_n78(2A)</w:t>
            </w:r>
            <w:r w:rsidRPr="001B0A06">
              <w:rPr>
                <w:rFonts w:ascii="Arial" w:eastAsia="Times New Roman"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28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DC_3A_n28A-n78A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DC_3C_n28A-n78A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DC_3C_n28A-n78(2A)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DC_3A_n28A-n79</w:t>
            </w:r>
            <w:r w:rsidRPr="001B0A06">
              <w:rPr>
                <w:rFonts w:ascii="Arial" w:eastAsia="Yu Mincho" w:hAnsi="Arial"/>
                <w:sz w:val="18"/>
                <w:lang w:eastAsia="ja-JP"/>
              </w:rPr>
              <w:t>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DC_3A_n79A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DC_3C_</w:t>
            </w:r>
            <w:r w:rsidRPr="001B0A06">
              <w:rPr>
                <w:rFonts w:ascii="Arial" w:eastAsia="Times New Roman" w:hAnsi="Arial"/>
                <w:sz w:val="18"/>
                <w:lang w:eastAsia="ja-JP"/>
              </w:rPr>
              <w:t>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w:t>
            </w:r>
            <w:r w:rsidRPr="001B0A06">
              <w:rPr>
                <w:rFonts w:ascii="Arial" w:eastAsia="Times New Roman" w:hAnsi="Arial"/>
                <w:sz w:val="18"/>
              </w:rPr>
              <w:t>32</w:t>
            </w:r>
            <w:r w:rsidRPr="001B0A06">
              <w:rPr>
                <w:rFonts w:ascii="Arial" w:eastAsia="Yu Mincho" w:hAnsi="Arial"/>
                <w:sz w:val="18"/>
                <w:lang w:eastAsia="ja-JP"/>
              </w:rPr>
              <w:t>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DC_3C-</w:t>
            </w:r>
            <w:r w:rsidRPr="001B0A06">
              <w:rPr>
                <w:rFonts w:ascii="Arial" w:eastAsia="Times New Roman" w:hAnsi="Arial"/>
                <w:sz w:val="18"/>
              </w:rPr>
              <w:t>32</w:t>
            </w:r>
            <w:r w:rsidRPr="001B0A06">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DC_3A_n38A-n40A</w:t>
            </w:r>
            <w:r w:rsidRPr="001B0A06">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algun Gothic" w:hAnsi="Arial"/>
                <w:sz w:val="18"/>
                <w:lang w:eastAsia="ko-KR"/>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DC_3A-38A_n78(2A)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3A</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38A</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w:t>
            </w:r>
            <w:r w:rsidRPr="001B0A06">
              <w:rPr>
                <w:rFonts w:ascii="Arial" w:eastAsia="Times New Roman" w:hAnsi="Arial" w:cs="Arial" w:hint="eastAsia"/>
                <w:sz w:val="18"/>
                <w:lang w:eastAsia="zh-CN"/>
              </w:rPr>
              <w:t>3</w:t>
            </w:r>
            <w:r w:rsidRPr="001B0A06">
              <w:rPr>
                <w:rFonts w:ascii="Arial" w:eastAsia="Times New Roman" w:hAnsi="Arial" w:cs="Arial" w:hint="eastAsia"/>
                <w:sz w:val="18"/>
                <w:lang w:eastAsia="zh-TW"/>
              </w:rPr>
              <w:t>A_n</w:t>
            </w:r>
            <w:r w:rsidRPr="001B0A06">
              <w:rPr>
                <w:rFonts w:ascii="Arial" w:eastAsia="Times New Roman" w:hAnsi="Arial" w:cs="Arial"/>
                <w:sz w:val="18"/>
                <w:lang w:eastAsia="zh-TW"/>
              </w:rPr>
              <w:t>3</w:t>
            </w:r>
            <w:r w:rsidRPr="001B0A06">
              <w:rPr>
                <w:rFonts w:ascii="Arial" w:eastAsia="Times New Roman" w:hAnsi="Arial" w:cs="Arial" w:hint="eastAsia"/>
                <w:sz w:val="18"/>
                <w:lang w:eastAsia="zh-TW"/>
              </w:rPr>
              <w:t>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TW"/>
              </w:rPr>
              <w:t>DC_</w:t>
            </w:r>
            <w:r w:rsidRPr="001B0A06">
              <w:rPr>
                <w:rFonts w:ascii="Arial" w:eastAsia="Times New Roman" w:hAnsi="Arial" w:cs="Arial" w:hint="eastAsia"/>
                <w:sz w:val="18"/>
                <w:lang w:eastAsia="zh-CN"/>
              </w:rPr>
              <w:t>3</w:t>
            </w:r>
            <w:r w:rsidRPr="001B0A06">
              <w:rPr>
                <w:rFonts w:ascii="Arial" w:eastAsia="Times New Roman" w:hAnsi="Arial" w:cs="Arial" w:hint="eastAsia"/>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Calibri" w:hAnsi="Arial"/>
                <w:sz w:val="18"/>
                <w:szCs w:val="18"/>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Times New Roman" w:hAnsi="Arial"/>
                <w:sz w:val="18"/>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DC_3A_n40A-n41</w:t>
            </w:r>
            <w:r w:rsidRPr="001B0A06">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Malgun Gothic" w:hAnsi="Arial"/>
                <w:sz w:val="18"/>
                <w:szCs w:val="18"/>
                <w:lang w:eastAsia="ko-KR"/>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DC_3A-40A_n77A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cs="Arial"/>
                <w:sz w:val="18"/>
              </w:rPr>
              <w:t xml:space="preserve"> 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lang w:eastAsia="ko-KR"/>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DC_3A_n40A-n78A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lang w:eastAsia="fr-FR"/>
              </w:rPr>
            </w:pPr>
            <w:r w:rsidRPr="001B0A06">
              <w:rPr>
                <w:rFonts w:ascii="Arial" w:eastAsia="Malgun Gothic" w:hAnsi="Arial" w:hint="eastAsia"/>
                <w:sz w:val="18"/>
                <w:lang w:eastAsia="ko-KR"/>
              </w:rPr>
              <w:t>D</w:t>
            </w:r>
            <w:r w:rsidRPr="001B0A06">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rPr>
            </w:pPr>
            <w:r w:rsidRPr="001B0A06">
              <w:rPr>
                <w:rFonts w:ascii="Arial" w:eastAsia="PMingLiU" w:hAnsi="Arial"/>
                <w:sz w:val="18"/>
                <w:lang w:eastAsia="zh-TW"/>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 xml:space="preserve">DC_3A_n40A-n79A </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DC_3A_n40A-n79</w:t>
            </w:r>
            <w:r w:rsidRPr="001B0A06">
              <w:rPr>
                <w:rFonts w:ascii="Arial" w:eastAsia="Times New Roman"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Malgun Gothic" w:hAnsi="Arial" w:cs="Arial"/>
                <w:sz w:val="18"/>
                <w:szCs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cs="Arial"/>
                <w:sz w:val="18"/>
                <w:szCs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sz w:val="18"/>
                <w:szCs w:val="18"/>
                <w:lang w:eastAsia="zh-CN" w:bidi="ar"/>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DC_3A-3A-41A_n1A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DC_3A</w:t>
            </w:r>
            <w:r w:rsidRPr="001B0A06">
              <w:rPr>
                <w:rFonts w:ascii="Arial" w:eastAsia="Times New Roman" w:hAnsi="Arial"/>
                <w:sz w:val="18"/>
              </w:rPr>
              <w:t>-41A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DC_3A</w:t>
            </w:r>
            <w:r w:rsidRPr="001B0A06">
              <w:rPr>
                <w:rFonts w:ascii="Arial" w:eastAsia="Times New Roman" w:hAnsi="Arial"/>
                <w:sz w:val="18"/>
              </w:rPr>
              <w:t>-41C</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vertAlign w:val="superscript"/>
              </w:rPr>
            </w:pPr>
            <w:r w:rsidRPr="001B0A06">
              <w:rPr>
                <w:rFonts w:ascii="Arial" w:eastAsia="Times New Roman" w:hAnsi="Arial"/>
                <w:sz w:val="18"/>
                <w:lang w:eastAsia="fi-FI"/>
              </w:rPr>
              <w:t>DC_3</w:t>
            </w:r>
            <w:r w:rsidRPr="001B0A06">
              <w:rPr>
                <w:rFonts w:ascii="Arial" w:eastAsia="Times New Roman" w:hAnsi="Arial"/>
                <w:sz w:val="18"/>
              </w:rPr>
              <w:t>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41A_n3A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sz w:val="18"/>
                <w:lang w:eastAsia="fi-FI"/>
              </w:rPr>
              <w:t>DC_</w:t>
            </w:r>
            <w:r w:rsidRPr="001B0A06">
              <w:rPr>
                <w:rFonts w:ascii="Arial" w:eastAsia="Times New Roman" w:hAnsi="Arial"/>
                <w:sz w:val="18"/>
              </w:rPr>
              <w:t>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ja-JP"/>
              </w:rPr>
              <w:t>DC_3A-41A_n28A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DC_3A-41C_n28A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DC_3A-3A-41A_n41A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DC_(n)41AA</w:t>
            </w:r>
          </w:p>
        </w:tc>
      </w:tr>
      <w:tr w:rsidR="0059383A"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59383A" w:rsidRPr="001B0A06" w:rsidRDefault="0059383A" w:rsidP="0059383A">
            <w:pPr>
              <w:overflowPunct w:val="0"/>
              <w:autoSpaceDE w:val="0"/>
              <w:autoSpaceDN w:val="0"/>
              <w:adjustRightInd w:val="0"/>
              <w:spacing w:after="0"/>
              <w:jc w:val="center"/>
              <w:textAlignment w:val="baseline"/>
              <w:rPr>
                <w:rFonts w:ascii="Arial" w:eastAsia="Times New Roman" w:hAnsi="Arial"/>
                <w:sz w:val="18"/>
                <w:lang w:eastAsia="ja-JP"/>
              </w:rPr>
            </w:pPr>
            <w:r w:rsidRPr="0059383A">
              <w:rPr>
                <w:rFonts w:ascii="Arial" w:eastAsia="Times New Roman"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rsidR="0059383A" w:rsidRPr="0059383A" w:rsidRDefault="0059383A" w:rsidP="0059383A">
            <w:pPr>
              <w:pStyle w:val="TAC"/>
              <w:rPr>
                <w:rFonts w:eastAsia="Times New Roman"/>
                <w:lang w:eastAsia="ja-JP"/>
              </w:rPr>
            </w:pPr>
            <w:r w:rsidRPr="0059383A">
              <w:rPr>
                <w:rFonts w:eastAsia="Times New Roman"/>
                <w:lang w:eastAsia="ja-JP"/>
              </w:rPr>
              <w:t>DC_3A_n41A</w:t>
            </w:r>
          </w:p>
          <w:p w:rsidR="0059383A" w:rsidRPr="001B0A06" w:rsidRDefault="0059383A" w:rsidP="0059383A">
            <w:pPr>
              <w:overflowPunct w:val="0"/>
              <w:autoSpaceDE w:val="0"/>
              <w:autoSpaceDN w:val="0"/>
              <w:adjustRightInd w:val="0"/>
              <w:spacing w:after="0"/>
              <w:jc w:val="center"/>
              <w:textAlignment w:val="baseline"/>
              <w:rPr>
                <w:rFonts w:ascii="Arial" w:eastAsia="Times New Roman" w:hAnsi="Arial"/>
                <w:sz w:val="18"/>
                <w:lang w:eastAsia="ja-JP"/>
              </w:rPr>
            </w:pPr>
            <w:r w:rsidRPr="0059383A">
              <w:rPr>
                <w:rFonts w:ascii="Arial" w:eastAsia="Times New Roman" w:hAnsi="Arial"/>
                <w:sz w:val="18"/>
                <w:lang w:eastAsia="ja-JP"/>
              </w:rPr>
              <w:t>DC_3A_n71A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DC_3A-41C_n77A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A-41A_n77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bCs/>
                <w:sz w:val="18"/>
                <w:vertAlign w:val="superscript"/>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A-41C_n77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DC_3A-41</w:t>
            </w:r>
            <w:r w:rsidRPr="001B0A06">
              <w:rPr>
                <w:rFonts w:ascii="Arial" w:eastAsia="Times New Roman" w:hAnsi="Arial"/>
                <w:sz w:val="18"/>
                <w:lang w:eastAsia="ja-JP"/>
              </w:rPr>
              <w:t>C</w:t>
            </w:r>
            <w:r w:rsidRPr="001B0A06">
              <w:rPr>
                <w:rFonts w:ascii="Arial" w:eastAsia="Times New Roman"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DC_41</w:t>
            </w:r>
            <w:r w:rsidRPr="001B0A06">
              <w:rPr>
                <w:rFonts w:ascii="Arial" w:eastAsia="Times New Roman" w:hAnsi="Arial"/>
                <w:sz w:val="18"/>
                <w:lang w:eastAsia="ja-JP"/>
              </w:rPr>
              <w:t>C</w:t>
            </w:r>
            <w:r w:rsidRPr="001B0A06">
              <w:rPr>
                <w:rFonts w:ascii="Arial" w:eastAsia="Times New Roman" w:hAnsi="Arial"/>
                <w:sz w:val="18"/>
                <w:lang w:eastAsia="zh-CN"/>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w:t>
            </w:r>
            <w:r w:rsidRPr="001B0A06">
              <w:rPr>
                <w:rFonts w:ascii="Arial" w:eastAsia="Times New Roman" w:hAnsi="Arial"/>
                <w:sz w:val="18"/>
                <w:lang w:eastAsia="ja-JP"/>
              </w:rPr>
              <w:t>C</w:t>
            </w:r>
            <w:r w:rsidRPr="001B0A06">
              <w:rPr>
                <w:rFonts w:ascii="Arial" w:eastAsia="Times New Roman" w:hAnsi="Arial"/>
                <w:sz w:val="18"/>
                <w:lang w:eastAsia="zh-CN"/>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lastRenderedPageBreak/>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lastRenderedPageBreak/>
              <w:t>DC_3A_n41A-n78(2A)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A-41A_n7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A-41C_n7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w:t>
            </w:r>
            <w:r w:rsidRPr="001B0A06">
              <w:rPr>
                <w:rFonts w:ascii="Arial" w:eastAsia="Times New Roman" w:hAnsi="Arial"/>
                <w:sz w:val="18"/>
                <w:lang w:eastAsia="zh-CN"/>
              </w:rPr>
              <w:t>8</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DC_41A_n7</w:t>
            </w:r>
            <w:r w:rsidRPr="001B0A06">
              <w:rPr>
                <w:rFonts w:ascii="Arial" w:eastAsia="Times New Roman" w:hAnsi="Arial"/>
                <w:sz w:val="18"/>
                <w:lang w:eastAsia="zh-CN"/>
              </w:rPr>
              <w:t>8</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DC_3A-42A_n1A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DC_3A-42</w:t>
            </w:r>
            <w:r w:rsidRPr="001B0A06">
              <w:rPr>
                <w:rFonts w:ascii="Arial" w:eastAsia="Malgun Gothic"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DC_3A-42C</w:t>
            </w:r>
            <w:r w:rsidRPr="001B0A06">
              <w:rPr>
                <w:rFonts w:ascii="Arial" w:eastAsia="Malgun Gothic"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DC_3A-41A_n79A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DC_3A-41C_n79A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ko-KR"/>
              </w:rPr>
              <w:t>DC_3A_n41A-n77A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ko-KR"/>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DC_3A_n41A-n79A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DC_3A_n41</w:t>
            </w:r>
            <w:r w:rsidRPr="001B0A06">
              <w:rPr>
                <w:rFonts w:ascii="Arial" w:eastAsia="Times New Roman" w:hAnsi="Arial"/>
                <w:sz w:val="18"/>
                <w:lang w:eastAsia="zh-CN"/>
              </w:rPr>
              <w:t>C</w:t>
            </w:r>
            <w:r w:rsidRPr="001B0A06">
              <w:rPr>
                <w:rFonts w:ascii="Arial" w:eastAsia="Malgun Gothic" w:hAnsi="Arial"/>
                <w:sz w:val="18"/>
                <w:lang w:eastAsia="ko-KR"/>
              </w:rPr>
              <w:t>-n79A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DC_3A_n41A-n79</w:t>
            </w:r>
            <w:r w:rsidRPr="001B0A06">
              <w:rPr>
                <w:rFonts w:ascii="Arial" w:eastAsia="Times New Roman" w:hAnsi="Arial"/>
                <w:sz w:val="18"/>
                <w:lang w:eastAsia="zh-CN"/>
              </w:rPr>
              <w:t>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Malgun Gothic" w:hAnsi="Arial"/>
                <w:sz w:val="18"/>
                <w:lang w:eastAsia="ko-KR"/>
              </w:rPr>
              <w:t>DC_3A_n41</w:t>
            </w:r>
            <w:r w:rsidRPr="001B0A06">
              <w:rPr>
                <w:rFonts w:ascii="Arial" w:eastAsia="Times New Roman" w:hAnsi="Arial"/>
                <w:sz w:val="18"/>
                <w:lang w:eastAsia="zh-CN"/>
              </w:rPr>
              <w:t>C</w:t>
            </w:r>
            <w:r w:rsidRPr="001B0A06">
              <w:rPr>
                <w:rFonts w:ascii="Arial" w:eastAsia="Malgun Gothic" w:hAnsi="Arial"/>
                <w:sz w:val="18"/>
                <w:lang w:eastAsia="ko-KR"/>
              </w:rPr>
              <w:t>-n79</w:t>
            </w:r>
            <w:r w:rsidRPr="001B0A06">
              <w:rPr>
                <w:rFonts w:ascii="Arial" w:eastAsia="Times New Roman" w:hAnsi="Arial"/>
                <w:sz w:val="18"/>
                <w:lang w:eastAsia="zh-CN"/>
              </w:rPr>
              <w:t>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DC_3A_SUL_n41A-n80A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3A</w:t>
            </w:r>
            <w:r w:rsidRPr="001B0A06">
              <w:rPr>
                <w:rFonts w:ascii="Arial" w:eastAsia="Times New Roman" w:hAnsi="Arial"/>
                <w:sz w:val="18"/>
              </w:rPr>
              <w:t>_n80A_ULSUP-TDM_n41A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3C</w:t>
            </w:r>
            <w:r w:rsidRPr="001B0A06">
              <w:rPr>
                <w:rFonts w:ascii="Arial" w:eastAsia="Times New Roman" w:hAnsi="Arial"/>
                <w:sz w:val="18"/>
              </w:rPr>
              <w:t>_n80A_ULSUP-TDM_n41A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DC_3A-42D_n78A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w:t>
            </w:r>
            <w:r w:rsidRPr="001B0A06">
              <w:rPr>
                <w:rFonts w:ascii="Arial" w:eastAsia="Times New Roman" w:hAnsi="Arial"/>
                <w:sz w:val="18"/>
                <w:lang w:eastAsia="ja-JP"/>
              </w:rPr>
              <w:t>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w:t>
            </w:r>
            <w:r w:rsidRPr="001B0A06">
              <w:rPr>
                <w:rFonts w:ascii="Arial" w:eastAsia="Times New Roman" w:hAnsi="Arial"/>
                <w:sz w:val="18"/>
                <w:lang w:eastAsia="ja-JP"/>
              </w:rPr>
              <w:t>8C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DC_3A-42D_n79A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w:t>
            </w:r>
            <w:r w:rsidRPr="001B0A06">
              <w:rPr>
                <w:rFonts w:ascii="Arial" w:eastAsia="Times New Roman" w:hAnsi="Arial"/>
                <w:sz w:val="18"/>
                <w:lang w:eastAsia="ja-JP"/>
              </w:rPr>
              <w:t>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w:t>
            </w:r>
            <w:r w:rsidRPr="001B0A06">
              <w:rPr>
                <w:rFonts w:ascii="Arial" w:eastAsia="Times New Roman"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DC_3A_n3A</w:t>
            </w:r>
            <w:r w:rsidRPr="001B0A06">
              <w:rPr>
                <w:rFonts w:ascii="Arial" w:eastAsia="Times New Roman" w:hAnsi="Arial" w:cs="Arial"/>
                <w:sz w:val="18"/>
                <w:szCs w:val="18"/>
                <w:vertAlign w:val="superscript"/>
                <w:lang w:eastAsia="zh-CN"/>
              </w:rPr>
              <w:t>2</w:t>
            </w:r>
          </w:p>
        </w:tc>
      </w:tr>
      <w:tr w:rsidR="00820D77" w:rsidRPr="001B0A06" w:rsidTr="002A2057">
        <w:trPr>
          <w:jc w:val="center"/>
        </w:trPr>
        <w:tc>
          <w:tcPr>
            <w:tcW w:w="3671" w:type="dxa"/>
            <w:tcBorders>
              <w:top w:val="single" w:sz="4" w:space="0" w:color="auto"/>
              <w:left w:val="single" w:sz="4" w:space="0" w:color="auto"/>
              <w:bottom w:val="single" w:sz="4" w:space="0" w:color="auto"/>
              <w:right w:val="single" w:sz="4" w:space="0" w:color="auto"/>
            </w:tcBorders>
            <w:noWrap/>
          </w:tcPr>
          <w:p w:rsidR="00820D77" w:rsidRPr="001B0A06" w:rsidRDefault="00820D77" w:rsidP="00820D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20D77">
              <w:rPr>
                <w:rFonts w:ascii="Arial" w:eastAsia="Times New Roman"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rsidR="00820D77" w:rsidRPr="00820D77" w:rsidRDefault="00820D77" w:rsidP="00820D77">
            <w:pPr>
              <w:pStyle w:val="TAC"/>
              <w:rPr>
                <w:rFonts w:eastAsia="Times New Roman" w:cs="Arial"/>
                <w:szCs w:val="18"/>
                <w:lang w:eastAsia="zh-CN"/>
              </w:rPr>
            </w:pPr>
            <w:r w:rsidRPr="00820D77">
              <w:rPr>
                <w:rFonts w:eastAsia="Times New Roman" w:cs="Arial"/>
                <w:szCs w:val="18"/>
                <w:lang w:eastAsia="zh-CN"/>
              </w:rPr>
              <w:t>DC_3A_n71A</w:t>
            </w:r>
          </w:p>
          <w:p w:rsidR="00820D77" w:rsidRPr="001B0A06" w:rsidRDefault="00820D77" w:rsidP="00820D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20D77">
              <w:rPr>
                <w:rFonts w:ascii="Arial" w:eastAsia="Times New Roman" w:hAnsi="Arial" w:cs="Arial"/>
                <w:sz w:val="18"/>
                <w:szCs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DC_3A_n75A-n78A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ko-KR"/>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DC_3A_n77A-n79A</w:t>
            </w:r>
            <w:r w:rsidRPr="001B0A06">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DC_3A_n78A-n79A</w:t>
            </w:r>
            <w:r w:rsidRPr="001B0A06">
              <w:rPr>
                <w:rFonts w:ascii="Arial" w:eastAsia="Malgun Gothic" w:hAnsi="Arial"/>
                <w:sz w:val="18"/>
                <w:vertAlign w:val="superscript"/>
                <w:lang w:eastAsia="ko-KR"/>
              </w:rPr>
              <w:t>14, 24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DC_3A_n78A-n79C</w:t>
            </w:r>
            <w:r w:rsidRPr="001B0A06">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w:t>
            </w:r>
            <w:r w:rsidRPr="001B0A06">
              <w:rPr>
                <w:rFonts w:ascii="Arial" w:eastAsia="Times New Roman" w:hAnsi="Arial" w:hint="eastAsia"/>
                <w:sz w:val="18"/>
                <w:lang w:eastAsia="zh-TW"/>
              </w:rPr>
              <w:t>-3A</w:t>
            </w:r>
            <w:r w:rsidRPr="001B0A06">
              <w:rPr>
                <w:rFonts w:ascii="Arial" w:eastAsia="Malgun Gothic" w:hAnsi="Arial"/>
                <w:sz w:val="18"/>
                <w:lang w:eastAsia="ko-KR"/>
              </w:rPr>
              <w:t>_n78A-n79A</w:t>
            </w:r>
            <w:r w:rsidRPr="001B0A06">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DC_3A_n7</w:t>
            </w:r>
            <w:r w:rsidRPr="001B0A06">
              <w:rPr>
                <w:rFonts w:ascii="Arial" w:eastAsia="Times New Roman" w:hAnsi="Arial" w:hint="eastAsia"/>
                <w:sz w:val="18"/>
                <w:lang w:eastAsia="zh-TW"/>
              </w:rPr>
              <w:t>8</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DC_3A_n80A_ULSUP-TDM_n77A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lastRenderedPageBreak/>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DC_3A_n84A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sz w:val="18"/>
              </w:rPr>
              <w:t>DC_3A_SUL_n78A-n80A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DC_3A_SUL_n78C-n80A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DC_3A_n80A_ULSUP-TDM_n78A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8A</w:t>
            </w:r>
            <w:r w:rsidRPr="001B0A06">
              <w:rPr>
                <w:rFonts w:ascii="Arial" w:eastAsia="Times New Roman" w:hAnsi="Arial"/>
                <w:sz w:val="18"/>
              </w:rPr>
              <w:t>-n82</w:t>
            </w:r>
            <w:r w:rsidRPr="001B0A06">
              <w:rPr>
                <w:rFonts w:ascii="Arial" w:eastAsia="Times New Roman" w:hAnsi="Arial"/>
                <w:sz w:val="18"/>
                <w:lang w:eastAsia="zh-CN"/>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DC_3A_n82A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DC_3A_SUL_n78A-n84A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DC_3A_n84A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fi-FI"/>
              </w:rPr>
            </w:pPr>
            <w:r w:rsidRPr="001B0A06">
              <w:rPr>
                <w:rFonts w:ascii="Arial" w:eastAsia="Malgun Gothic"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9A</w:t>
            </w:r>
            <w:r w:rsidRPr="001B0A06">
              <w:rPr>
                <w:rFonts w:ascii="Arial" w:eastAsia="Times New Roman" w:hAnsi="Arial"/>
                <w:sz w:val="18"/>
              </w:rPr>
              <w:t>-n80</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DC_3A_n80A_ULSUP-TDM_n79A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DC_4A-7A_n78A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DC_4A_n78A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DC_5A_n1A</w:t>
            </w:r>
            <w:r w:rsidRPr="001B0A06">
              <w:rPr>
                <w:rFonts w:ascii="Arial" w:eastAsia="Times New Roman" w:hAnsi="Arial" w:cs="Arial"/>
                <w:sz w:val="18"/>
                <w:szCs w:val="18"/>
              </w:rPr>
              <w:b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DC_5A_n2A-n77C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1B0A06">
              <w:rPr>
                <w:rFonts w:ascii="Arial" w:eastAsia="Times New Roman" w:hAnsi="Arial" w:cs="Arial"/>
                <w:sz w:val="18"/>
                <w:szCs w:val="18"/>
              </w:rPr>
              <w:t>DC_5A_n77A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w:t>
            </w:r>
            <w:r w:rsidRPr="001B0A06">
              <w:rPr>
                <w:rFonts w:ascii="Arial" w:eastAsia="Times New Roman" w:hAnsi="Arial" w:cs="Arial"/>
                <w:sz w:val="18"/>
                <w:szCs w:val="18"/>
                <w:lang w:val="sv-SE"/>
              </w:rPr>
              <w:t>5</w:t>
            </w:r>
            <w:proofErr w:type="spellStart"/>
            <w:r w:rsidRPr="001B0A06">
              <w:rPr>
                <w:rFonts w:ascii="Arial" w:eastAsia="Times New Roman" w:hAnsi="Arial" w:cs="Arial"/>
                <w:sz w:val="18"/>
                <w:szCs w:val="18"/>
              </w:rPr>
              <w:t>A_n</w:t>
            </w:r>
            <w:proofErr w:type="spellEnd"/>
            <w:r w:rsidRPr="001B0A06">
              <w:rPr>
                <w:rFonts w:ascii="Arial" w:eastAsia="Times New Roman" w:hAnsi="Arial" w:cs="Arial"/>
                <w:sz w:val="18"/>
                <w:szCs w:val="18"/>
                <w:lang w:val="sv-SE"/>
              </w:rPr>
              <w:t>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1B0A06">
              <w:rPr>
                <w:rFonts w:ascii="Arial" w:eastAsia="Times New Roman" w:hAnsi="Arial" w:cs="Arial"/>
                <w:sz w:val="18"/>
                <w:szCs w:val="18"/>
              </w:rPr>
              <w:t>DC_</w:t>
            </w:r>
            <w:r w:rsidRPr="001B0A06">
              <w:rPr>
                <w:rFonts w:ascii="Arial" w:eastAsia="Times New Roman" w:hAnsi="Arial" w:cs="Arial"/>
                <w:sz w:val="18"/>
                <w:szCs w:val="18"/>
                <w:lang w:val="sv-SE"/>
              </w:rPr>
              <w:t>5</w:t>
            </w:r>
            <w:proofErr w:type="spellStart"/>
            <w:r w:rsidRPr="001B0A06">
              <w:rPr>
                <w:rFonts w:ascii="Arial" w:eastAsia="Times New Roman" w:hAnsi="Arial" w:cs="Arial"/>
                <w:sz w:val="18"/>
                <w:szCs w:val="18"/>
              </w:rPr>
              <w:t>A_</w:t>
            </w:r>
            <w:r w:rsidRPr="001B0A06">
              <w:rPr>
                <w:rFonts w:ascii="Arial" w:eastAsia="Times New Roman" w:hAnsi="Arial" w:cs="Arial"/>
                <w:bCs/>
                <w:sz w:val="18"/>
                <w:szCs w:val="18"/>
              </w:rPr>
              <w:t>n</w:t>
            </w:r>
            <w:proofErr w:type="spellEnd"/>
            <w:r w:rsidRPr="001B0A06">
              <w:rPr>
                <w:rFonts w:ascii="Arial" w:eastAsia="Times New Roman" w:hAnsi="Arial" w:cs="Arial"/>
                <w:bCs/>
                <w:sz w:val="18"/>
                <w:szCs w:val="18"/>
                <w:lang w:val="sv-SE"/>
              </w:rPr>
              <w:t>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DC_5A_n5A-n77A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DC_5A_n5A-n77C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DC_5A_n1A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szCs w:val="18"/>
              </w:rPr>
              <w:t>DC_5A_n7A</w:t>
            </w:r>
            <w:r w:rsidRPr="001B0A06">
              <w:rPr>
                <w:rFonts w:ascii="Arial" w:eastAsia="Times New Roman" w:hAnsi="Arial"/>
                <w:color w:val="000000"/>
                <w:sz w:val="18"/>
                <w:szCs w:val="18"/>
              </w:rPr>
              <w:br/>
              <w:t>DC_7A_n7A</w:t>
            </w:r>
            <w:r w:rsidRPr="001B0A06">
              <w:rPr>
                <w:rFonts w:ascii="Arial" w:eastAsia="Times New Roman" w:hAnsi="Arial"/>
                <w:color w:val="000000"/>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cs="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w:t>
            </w:r>
            <w:r w:rsidRPr="001B0A06">
              <w:rPr>
                <w:rFonts w:ascii="Arial" w:eastAsia="Times New Roman"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DC_5A-7A_n77(2A)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DC_5A-7A_n77(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DC_5A-7A-7A_n77(2A)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lastRenderedPageBreak/>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lastRenderedPageBreak/>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DC_5A-7A_n78A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DC_5A-7A_n78(2A)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1B0A06">
              <w:rPr>
                <w:rFonts w:ascii="Arial" w:eastAsia="Times New Roman" w:hAnsi="Arial"/>
                <w:kern w:val="2"/>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w:t>
            </w:r>
            <w:r w:rsidRPr="001B0A06">
              <w:rPr>
                <w:rFonts w:ascii="Arial" w:eastAsia="Times New Roman" w:hAnsi="Arial"/>
                <w:sz w:val="18"/>
                <w:lang w:eastAsia="zh-CN"/>
              </w:rPr>
              <w:t>13</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w:t>
            </w:r>
            <w:r w:rsidRPr="001B0A06">
              <w:rPr>
                <w:rFonts w:ascii="Arial" w:eastAsia="Times New Roman" w:hAnsi="Arial"/>
                <w:sz w:val="18"/>
                <w:lang w:eastAsia="zh-CN"/>
              </w:rPr>
              <w:t>2</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ja-JP"/>
              </w:rPr>
            </w:pPr>
            <w:r w:rsidRPr="001B0A06">
              <w:rPr>
                <w:rFonts w:ascii="Arial" w:eastAsia="Times New Roman" w:hAnsi="Arial"/>
                <w:sz w:val="18"/>
                <w:lang w:eastAsia="fi-FI"/>
              </w:rPr>
              <w:t>DC_5A_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DC_5A-13A_n77A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DC_5A_n77A </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DC_5A_n28A-n77A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DC_5A_n28A-n78A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-46A</w:t>
            </w:r>
            <w:r w:rsidRPr="001B0A06">
              <w:rPr>
                <w:rFonts w:ascii="Arial" w:eastAsia="Times New Roman" w:hAnsi="Arial"/>
                <w:sz w:val="18"/>
                <w:lang w:eastAsia="fi-FI"/>
              </w:rPr>
              <w:t>_</w:t>
            </w:r>
            <w:r w:rsidRPr="001B0A06">
              <w:rPr>
                <w:rFonts w:ascii="Arial" w:eastAsia="Times New Roman" w:hAnsi="Arial"/>
                <w:sz w:val="18"/>
              </w:rPr>
              <w:t>n66</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lastRenderedPageBreak/>
              <w:t>DC_</w:t>
            </w:r>
            <w:r w:rsidRPr="001B0A06">
              <w:rPr>
                <w:rFonts w:ascii="Arial" w:eastAsia="Times New Roman" w:hAnsi="Arial"/>
                <w:sz w:val="18"/>
              </w:rPr>
              <w:t>46A_n66A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DC_5A-48C_n77A</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DC_5A-48D_n77A</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DC_5A-48A_n77C</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DC_5A-48C_n77C</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rPr>
              <w:t>DC_5A-48D_n77C</w:t>
            </w:r>
            <w:r w:rsidRPr="001B0A06">
              <w:rPr>
                <w:rFonts w:ascii="Arial" w:eastAsia="Times New Roman" w:hAnsi="Arial"/>
                <w:sz w:val="18"/>
                <w:vertAlign w:val="superscript"/>
                <w:lang w:eastAsia="ja-JP"/>
              </w:rPr>
              <w:t>14</w:t>
            </w:r>
            <w:r w:rsidRPr="001B0A06">
              <w:rPr>
                <w:rFonts w:ascii="Arial" w:eastAsia="Times New Roman" w:hAnsi="Arial"/>
                <w:b/>
                <w:sz w:val="18"/>
                <w:vertAlign w:val="superscript"/>
                <w:lang w:eastAsia="ja-JP"/>
              </w:rPr>
              <w:t>,</w:t>
            </w:r>
            <w:r w:rsidRPr="001B0A06">
              <w:rPr>
                <w:rFonts w:ascii="Arial" w:eastAsia="Times New Roman"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ja-JP"/>
              </w:rPr>
              <w:t>DC_5A_n77A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66A-</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w:t>
            </w:r>
            <w:r w:rsidRPr="001B0A06">
              <w:rPr>
                <w:rFonts w:ascii="Arial" w:eastAsia="Times New Roman" w:hAnsi="Arial"/>
                <w:sz w:val="18"/>
                <w:lang w:eastAsia="zh-CN"/>
              </w:rPr>
              <w:t>-66A</w:t>
            </w:r>
            <w:r w:rsidRPr="001B0A06">
              <w:rPr>
                <w:rFonts w:ascii="Arial" w:eastAsia="Times New Roma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DC_5A_n12A</w:t>
            </w:r>
            <w:r w:rsidRPr="001B0A06">
              <w:rPr>
                <w:rFonts w:ascii="Arial" w:eastAsia="Times New Roman" w:hAnsi="Arial"/>
                <w:sz w:val="18"/>
              </w:rPr>
              <w:b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5A_n48A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DC_(n)66AA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5A-5A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66A-</w:t>
            </w:r>
            <w:r w:rsidRPr="001B0A06">
              <w:rPr>
                <w:rFonts w:ascii="Arial" w:eastAsia="Times New Roman" w:hAnsi="Arial"/>
                <w:sz w:val="18"/>
                <w:lang w:eastAsia="fi-FI"/>
              </w:rPr>
              <w:t>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DC_(n)66AA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-5A</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DC_5A-66A_n77C</w:t>
            </w:r>
            <w:r w:rsidRPr="001B0A06">
              <w:rPr>
                <w:rFonts w:ascii="Arial" w:eastAsia="Times New Roman" w:hAnsi="Arial"/>
                <w:sz w:val="18"/>
                <w:vertAlign w:val="superscript"/>
                <w:lang w:eastAsia="ja-JP"/>
              </w:rPr>
              <w:t>14</w:t>
            </w:r>
            <w:r w:rsidRPr="001B0A06">
              <w:rPr>
                <w:rFonts w:ascii="Arial" w:eastAsia="Times New Roman"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w:t>
            </w:r>
            <w:r w:rsidRPr="001B0A06">
              <w:rPr>
                <w:rFonts w:ascii="Arial" w:eastAsia="Times New Roman" w:hAnsi="Arial"/>
                <w:sz w:val="18"/>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w:t>
            </w:r>
            <w:r w:rsidRPr="001B0A06">
              <w:rPr>
                <w:rFonts w:ascii="Arial" w:eastAsia="Times New Roman" w:hAnsi="Arial" w:cs="Arial"/>
                <w:sz w:val="18"/>
                <w:szCs w:val="18"/>
                <w:lang w:eastAsia="fi-FI"/>
              </w:rPr>
              <w:t>A</w:t>
            </w:r>
            <w:r w:rsidRPr="001B0A06">
              <w:rPr>
                <w:rFonts w:ascii="Arial" w:eastAsia="Times New Roman" w:hAnsi="Arial" w:cs="Arial"/>
                <w:sz w:val="18"/>
                <w:szCs w:val="18"/>
              </w:rPr>
              <w:t>-66A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DC_5A-66A-66A_n77(2A)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lastRenderedPageBreak/>
              <w:t>DC_5A_n66A-n77C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sz w:val="18"/>
              </w:rPr>
              <w:lastRenderedPageBreak/>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lastRenderedPageBreak/>
              <w:t>DC_5A_n77A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2"/>
                <w:lang w:eastAsia="zh-CN"/>
              </w:rPr>
              <w:lastRenderedPageBreak/>
              <w:t>DC_5A-66A_n78A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2"/>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bCs/>
                <w:sz w:val="18"/>
                <w:lang w:eastAsia="zh-CN"/>
              </w:rPr>
            </w:pPr>
            <w:r w:rsidRPr="001B0A06">
              <w:rPr>
                <w:rFonts w:ascii="Arial" w:eastAsia="Times New Roma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lang w:eastAsia="zh-TW"/>
              </w:rPr>
            </w:pPr>
            <w:r w:rsidRPr="001B0A06">
              <w:rPr>
                <w:rFonts w:ascii="Arial" w:eastAsia="Times New Roman" w:hAnsi="Arial" w:cs="Arial"/>
                <w:bCs/>
                <w:sz w:val="18"/>
                <w:lang w:eastAsia="zh-TW"/>
              </w:rPr>
              <w:t>DC_5A_n78A</w:t>
            </w:r>
          </w:p>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bCs/>
                <w:sz w:val="18"/>
                <w:szCs w:val="18"/>
                <w:lang w:eastAsia="zh-CN"/>
              </w:rPr>
            </w:pPr>
            <w:r w:rsidRPr="001B0A06">
              <w:rPr>
                <w:rFonts w:ascii="Arial" w:eastAsia="Times New Roman" w:hAnsi="Arial" w:cs="Arial"/>
                <w:bCs/>
                <w:sz w:val="18"/>
                <w:lang w:eastAsia="zh-TW"/>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line="256" w:lineRule="auto"/>
              <w:jc w:val="center"/>
              <w:textAlignment w:val="baseline"/>
              <w:rPr>
                <w:rFonts w:ascii="Arial" w:eastAsia="Times New Roman" w:hAnsi="Arial" w:cs="Arial"/>
                <w:bCs/>
                <w:sz w:val="18"/>
                <w:lang w:eastAsia="zh-TW"/>
              </w:rPr>
            </w:pPr>
            <w:r w:rsidRPr="001B0A06">
              <w:rPr>
                <w:rFonts w:ascii="Arial" w:eastAsia="Times New Roman" w:hAnsi="Arial" w:cs="Arial"/>
                <w:bCs/>
                <w:sz w:val="18"/>
                <w:lang w:eastAsia="zh-TW"/>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bCs/>
                <w:sz w:val="18"/>
                <w:lang w:eastAsia="zh-TW"/>
              </w:rPr>
              <w:t>DC_5A_n89A_ULSUP-TDM_n78A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cs="Arial"/>
                <w:sz w:val="18"/>
                <w:lang w:eastAsia="ja-JP"/>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DC_7A_n1A-n78A</w:t>
            </w:r>
            <w:r w:rsidRPr="001B0A06">
              <w:rPr>
                <w:rFonts w:ascii="Arial" w:eastAsia="Times New Roman" w:hAnsi="Arial"/>
                <w:sz w:val="18"/>
                <w:vertAlign w:val="superscript"/>
                <w:lang w:eastAsia="zh-CN"/>
              </w:rPr>
              <w:t>5</w:t>
            </w:r>
            <w:r w:rsidRPr="001B0A06">
              <w:rPr>
                <w:rFonts w:ascii="Arial" w:eastAsia="Times New Roman" w:hAnsi="Arial" w:hint="eastAsia"/>
                <w:sz w:val="18"/>
                <w:vertAlign w:val="superscript"/>
                <w:lang w:eastAsia="zh-TW"/>
              </w:rPr>
              <w:t>,</w:t>
            </w:r>
            <w:r w:rsidRPr="001B0A06">
              <w:rPr>
                <w:rFonts w:ascii="Arial" w:eastAsia="Times New Roman" w:hAnsi="Arial" w:hint="eastAsia"/>
                <w:bCs/>
                <w:sz w:val="18"/>
                <w:vertAlign w:val="superscript"/>
                <w:lang w:eastAsia="zh-TW"/>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DC_7A-7A_n1A-n78A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lang w:eastAsia="zh-TW"/>
              </w:rPr>
              <w:t xml:space="preserve">, </w:t>
            </w:r>
            <w:r w:rsidRPr="001B0A06">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r w:rsidRPr="001B0A06">
              <w:rPr>
                <w:rFonts w:ascii="Arial" w:eastAsia="Times New Roman" w:hAnsi="Arial" w:hint="eastAsia"/>
                <w:bCs/>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DC_7A_n5A</w:t>
            </w:r>
            <w:r w:rsidRPr="001B0A06">
              <w:rPr>
                <w:rFonts w:ascii="Arial" w:eastAsia="Malgun Gothic" w:hAnsi="Arial"/>
                <w:sz w:val="18"/>
                <w:lang w:eastAsia="zh-CN"/>
              </w:rPr>
              <w:b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DC_7A_n5A-n78A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DC_7C_n5A-n78A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DC_7C_n78A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lang w:eastAsia="ko-KR"/>
              </w:rPr>
              <w:t>7</w:t>
            </w:r>
            <w:r w:rsidRPr="001B0A06">
              <w:rPr>
                <w:rFonts w:ascii="Arial" w:eastAsia="Times New Roman" w:hAnsi="Arial"/>
                <w:sz w:val="18"/>
              </w:rPr>
              <w:t>A</w:t>
            </w:r>
            <w:r w:rsidRPr="001B0A06">
              <w:rPr>
                <w:rFonts w:ascii="Arial" w:eastAsia="Malgun Gothic" w:hAnsi="Arial"/>
                <w:sz w:val="18"/>
                <w:lang w:eastAsia="ko-KR"/>
              </w:rPr>
              <w:t>_</w:t>
            </w:r>
            <w:r w:rsidRPr="001B0A06">
              <w:rPr>
                <w:rFonts w:ascii="Arial" w:eastAsia="Times New Roman" w:hAnsi="Arial"/>
                <w:sz w:val="18"/>
                <w:lang w:eastAsia="zh-CN"/>
              </w:rPr>
              <w:t>n</w:t>
            </w:r>
            <w:r w:rsidRPr="001B0A06">
              <w:rPr>
                <w:rFonts w:ascii="Arial" w:eastAsia="Malgun Gothic"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Malgun Gothic" w:hAnsi="Arial"/>
                <w:sz w:val="18"/>
                <w:lang w:eastAsia="ko-KR"/>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7A_n7A</w:t>
            </w:r>
            <w:r w:rsidRPr="001B0A06">
              <w:rPr>
                <w:rFonts w:ascii="Arial" w:eastAsia="Malgun Gothic" w:hAnsi="Arial"/>
                <w:sz w:val="18"/>
                <w:szCs w:val="18"/>
                <w:vertAlign w:val="superscript"/>
                <w:lang w:eastAsia="ko-KR"/>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7A_n7A</w:t>
            </w:r>
            <w:r w:rsidRPr="001B0A06">
              <w:rPr>
                <w:rFonts w:ascii="Arial" w:eastAsia="Malgun Gothic" w:hAnsi="Arial"/>
                <w:sz w:val="18"/>
                <w:szCs w:val="18"/>
                <w:vertAlign w:val="superscript"/>
                <w:lang w:eastAsia="ko-KR"/>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DC_7A-8</w:t>
            </w:r>
            <w:r w:rsidRPr="001B0A06">
              <w:rPr>
                <w:rFonts w:ascii="Arial" w:eastAsia="Times New Roman" w:hAnsi="Arial" w:hint="eastAsia"/>
                <w:sz w:val="18"/>
                <w:lang w:eastAsia="zh-TW"/>
              </w:rPr>
              <w:t>B</w:t>
            </w:r>
            <w:r w:rsidRPr="001B0A06">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DC_7A_n1A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noProof/>
                <w:sz w:val="18"/>
                <w:lang w:eastAsia="ko-KR"/>
              </w:rPr>
              <w:t>DC_8</w:t>
            </w:r>
            <w:r w:rsidRPr="001B0A06">
              <w:rPr>
                <w:rFonts w:ascii="Arial" w:eastAsia="Times New Roman" w:hAnsi="Arial" w:hint="eastAsia"/>
                <w:noProof/>
                <w:sz w:val="18"/>
                <w:lang w:eastAsia="ko-KR"/>
              </w:rPr>
              <w:t>B</w:t>
            </w:r>
            <w:r w:rsidRPr="001B0A06">
              <w:rPr>
                <w:rFonts w:ascii="Arial" w:eastAsia="Times New Roman" w:hAnsi="Arial"/>
                <w:noProof/>
                <w:sz w:val="18"/>
                <w:lang w:eastAsia="ko-KR"/>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lastRenderedPageBreak/>
              <w:t>DC_7A-7A-8A_n1A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DC_7A-7A-8</w:t>
            </w:r>
            <w:r w:rsidRPr="001B0A06">
              <w:rPr>
                <w:rFonts w:ascii="Arial" w:eastAsia="Times New Roman" w:hAnsi="Arial" w:hint="eastAsia"/>
                <w:sz w:val="18"/>
                <w:lang w:eastAsia="zh-TW"/>
              </w:rPr>
              <w:t>B</w:t>
            </w:r>
            <w:r w:rsidRPr="001B0A06">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DC_7A_n1A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noProof/>
                <w:sz w:val="18"/>
                <w:lang w:eastAsia="ko-KR"/>
              </w:rPr>
              <w:t>DC_8</w:t>
            </w:r>
            <w:r w:rsidRPr="001B0A06">
              <w:rPr>
                <w:rFonts w:ascii="Arial" w:eastAsia="Times New Roman" w:hAnsi="Arial" w:hint="eastAsia"/>
                <w:noProof/>
                <w:sz w:val="18"/>
                <w:lang w:eastAsia="ko-KR"/>
              </w:rPr>
              <w:t>B</w:t>
            </w:r>
            <w:r w:rsidRPr="001B0A06">
              <w:rPr>
                <w:rFonts w:ascii="Arial" w:eastAsia="Times New Roman" w:hAnsi="Arial"/>
                <w:noProof/>
                <w:sz w:val="18"/>
                <w:lang w:eastAsia="ko-KR"/>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DC_8A_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rPr>
              <w:t>DC_8A_n7A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w:t>
            </w:r>
            <w:r w:rsidRPr="001B0A06">
              <w:rPr>
                <w:rFonts w:ascii="Arial" w:eastAsia="Times New Roman" w:hAnsi="Arial"/>
                <w:sz w:val="18"/>
                <w:lang w:eastAsia="ja-JP"/>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 xml:space="preserve">DC_7A_n28A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w:t>
            </w:r>
            <w:r w:rsidRPr="001B0A06">
              <w:rPr>
                <w:rFonts w:ascii="Arial" w:eastAsia="Times New Roman" w:hAnsi="Arial"/>
                <w:sz w:val="18"/>
                <w:lang w:eastAsia="zh-TW"/>
              </w:rPr>
              <w:t>-8A</w:t>
            </w:r>
            <w:r w:rsidRPr="001B0A06">
              <w:rPr>
                <w:rFonts w:ascii="Arial" w:eastAsia="Times New Roman" w:hAnsi="Arial"/>
                <w:sz w:val="18"/>
                <w:lang w:eastAsia="fi-FI"/>
              </w:rPr>
              <w:t>_n</w:t>
            </w:r>
            <w:r w:rsidRPr="001B0A06">
              <w:rPr>
                <w:rFonts w:ascii="Arial" w:eastAsia="Times New Roman" w:hAnsi="Arial"/>
                <w:sz w:val="18"/>
                <w:lang w:eastAsia="zh-TW"/>
              </w:rPr>
              <w:t>77</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w:t>
            </w:r>
            <w:r w:rsidRPr="001B0A06">
              <w:rPr>
                <w:rFonts w:ascii="Arial" w:eastAsia="Times New Roman" w:hAnsi="Arial"/>
                <w:sz w:val="18"/>
                <w:lang w:eastAsia="zh-TW"/>
              </w:rPr>
              <w:t>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w:t>
            </w:r>
            <w:r w:rsidRPr="001B0A06">
              <w:rPr>
                <w:rFonts w:ascii="Arial" w:eastAsia="Times New Roman" w:hAnsi="Arial"/>
                <w:sz w:val="18"/>
                <w:lang w:eastAsia="zh-TW"/>
              </w:rPr>
              <w:t>-8A</w:t>
            </w:r>
            <w:r w:rsidRPr="001B0A06">
              <w:rPr>
                <w:rFonts w:ascii="Arial" w:eastAsia="Times New Roman" w:hAnsi="Arial"/>
                <w:sz w:val="18"/>
                <w:lang w:eastAsia="fi-FI"/>
              </w:rPr>
              <w:t>_n</w:t>
            </w:r>
            <w:r w:rsidRPr="001B0A06">
              <w:rPr>
                <w:rFonts w:ascii="Arial" w:eastAsia="Times New Roman" w:hAnsi="Arial"/>
                <w:sz w:val="18"/>
                <w:lang w:eastAsia="zh-TW"/>
              </w:rPr>
              <w:t>78</w:t>
            </w:r>
            <w:r w:rsidRPr="001B0A06">
              <w:rPr>
                <w:rFonts w:ascii="Arial" w:eastAsia="Times New Roman" w:hAnsi="Arial"/>
                <w:sz w:val="18"/>
                <w:lang w:eastAsia="fi-FI"/>
              </w:rPr>
              <w:t>A</w:t>
            </w:r>
            <w:r w:rsidRPr="001B0A06">
              <w:rPr>
                <w:rFonts w:ascii="Arial" w:eastAsia="Times New Roman" w:hAnsi="Arial"/>
                <w:noProof/>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DC_7A-8B_n78A</w:t>
            </w:r>
            <w:r w:rsidRPr="001B0A06">
              <w:rPr>
                <w:rFonts w:ascii="Arial" w:eastAsia="Times New Roman" w:hAnsi="Arial"/>
                <w:sz w:val="18"/>
                <w:vertAlign w:val="superscript"/>
                <w:lang w:eastAsia="zh-TW"/>
              </w:rPr>
              <w:t>5</w:t>
            </w:r>
            <w:r w:rsidRPr="001B0A06">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TW"/>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DC_7A-7A-8A_n78A</w:t>
            </w:r>
            <w:r w:rsidRPr="001B0A06">
              <w:rPr>
                <w:rFonts w:ascii="Arial" w:eastAsia="Times New Roman" w:hAnsi="Arial"/>
                <w:noProof/>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DC_7A-7A-8B_n78A</w:t>
            </w:r>
            <w:r w:rsidRPr="001B0A06">
              <w:rPr>
                <w:rFonts w:ascii="Arial" w:eastAsia="Times New Roman" w:hAnsi="Arial"/>
                <w:sz w:val="18"/>
                <w:vertAlign w:val="superscript"/>
                <w:lang w:eastAsia="zh-TW"/>
              </w:rPr>
              <w:t>5</w:t>
            </w:r>
            <w:r w:rsidRPr="001B0A06">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DC_8A_n78A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noProof/>
                <w:sz w:val="18"/>
                <w:lang w:val="fr-FR" w:eastAsia="zh-CN"/>
              </w:rPr>
              <w:t>DC_7A-7A-8A_n78(2A)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i-FI"/>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DC_7A-7A_n8A-n78A</w:t>
            </w:r>
            <w:r w:rsidRPr="001B0A06">
              <w:rPr>
                <w:rFonts w:ascii="Arial" w:eastAsia="Times New Roman" w:hAnsi="Arial" w:cs="Arial"/>
                <w:sz w:val="18"/>
                <w:vertAlign w:val="superscript"/>
                <w:lang w:eastAsia="zh-TW"/>
              </w:rPr>
              <w:t>5</w:t>
            </w:r>
            <w:r w:rsidRPr="001B0A06">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DC_7A_n8A-n78A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DC_12A_n25A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DC_7A-12A_n77</w:t>
            </w:r>
            <w:r w:rsidRPr="001B0A06">
              <w:rPr>
                <w:rFonts w:ascii="Arial" w:eastAsia="Times New Roman"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DC_7A_n12A-n77A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DC_7A-13A_n25A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n1</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lastRenderedPageBreak/>
              <w:t>DC_7C-20A_n3A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DC_7A-20A_n28A</w:t>
            </w:r>
            <w:r w:rsidRPr="001B0A06">
              <w:rPr>
                <w:rFonts w:ascii="Arial" w:eastAsia="Times New Roman" w:hAnsi="Arial"/>
                <w:sz w:val="18"/>
                <w:vertAlign w:val="superscript"/>
                <w:lang w:eastAsia="zh-CN"/>
              </w:rPr>
              <w:t>16,20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DC_7C-20A_n28A</w:t>
            </w:r>
            <w:r w:rsidRPr="001B0A06">
              <w:rPr>
                <w:rFonts w:ascii="Arial" w:eastAsia="Times New Roma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DC_7A-20A_n78A</w:t>
            </w:r>
            <w:r w:rsidRPr="001B0A06">
              <w:rPr>
                <w:rFonts w:ascii="Arial" w:eastAsia="Times New Roman" w:hAnsi="Arial"/>
                <w:sz w:val="18"/>
                <w:vertAlign w:val="superscript"/>
                <w:lang w:eastAsia="zh-CN"/>
              </w:rPr>
              <w:t>5</w:t>
            </w:r>
          </w:p>
          <w:p w:rsid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DC_7A-20A_n78C</w:t>
            </w:r>
            <w:r w:rsidRPr="001B0A06">
              <w:rPr>
                <w:rFonts w:ascii="Arial" w:eastAsia="Times New Roman" w:hAnsi="Arial"/>
                <w:sz w:val="18"/>
                <w:vertAlign w:val="superscript"/>
                <w:lang w:eastAsia="zh-CN"/>
              </w:rPr>
              <w:t>5</w:t>
            </w:r>
          </w:p>
          <w:p w:rsidR="00BD2AE8" w:rsidRPr="001B0A06" w:rsidRDefault="00BD2AE8" w:rsidP="001B0A06">
            <w:pPr>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DC_7C</w:t>
            </w:r>
            <w:r w:rsidRPr="006C257C">
              <w:rPr>
                <w:rFonts w:ascii="Arial" w:eastAsia="Times New Roman" w:hAnsi="Arial"/>
                <w:sz w:val="18"/>
                <w:lang w:eastAsia="zh-CN"/>
              </w:rPr>
              <w:t>-20A_n78</w:t>
            </w:r>
            <w:r>
              <w:rPr>
                <w:rFonts w:ascii="Arial" w:eastAsia="Times New Roman" w:hAnsi="Arial"/>
                <w:sz w:val="18"/>
                <w:lang w:eastAsia="zh-CN"/>
              </w:rPr>
              <w:t>A</w:t>
            </w:r>
            <w:r w:rsidRPr="006C257C">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DC_7A-7A-20A_n78A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DC_7A_n25A</w:t>
            </w:r>
            <w:r w:rsidRPr="001B0A06">
              <w:rPr>
                <w:rFonts w:ascii="Arial" w:eastAsia="Times New Roman" w:hAnsi="Arial" w:cs="Arial"/>
                <w:sz w:val="18"/>
                <w:szCs w:val="18"/>
              </w:rPr>
              <w:b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DC_7A_n25A</w:t>
            </w:r>
            <w:r w:rsidRPr="001B0A06">
              <w:rPr>
                <w:rFonts w:ascii="Arial" w:eastAsia="Times New Roman" w:hAnsi="Arial" w:cs="Arial"/>
                <w:sz w:val="18"/>
                <w:szCs w:val="18"/>
              </w:rPr>
              <w:b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DC_7A-26A_n78A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DC_7A-26A_n78(2A)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DC_7A_n26A-n78A</w:t>
            </w:r>
          </w:p>
          <w:p w:rsidR="001B0A06" w:rsidRPr="001B0A06" w:rsidRDefault="001B0A06" w:rsidP="001B0A06">
            <w:pPr>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DC_7C_n26A</w:t>
            </w:r>
            <w:r w:rsidRPr="001B0A06">
              <w:rPr>
                <w:rFonts w:ascii="Arial" w:eastAsia="Times New Roman" w:hAnsi="Arial" w:cs="Arial"/>
                <w:color w:val="000000"/>
                <w:sz w:val="18"/>
                <w:szCs w:val="18"/>
              </w:rPr>
              <w:b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1B0A06">
              <w:rPr>
                <w:rFonts w:ascii="Arial" w:eastAsia="Malgun Gothic" w:hAnsi="Arial" w:cs="Arial"/>
                <w:color w:val="000000"/>
                <w:sz w:val="18"/>
                <w:szCs w:val="18"/>
              </w:rPr>
              <w:t>DC_7A_n26A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1B0A06">
              <w:rPr>
                <w:rFonts w:ascii="Arial" w:eastAsia="Malgun Gothic" w:hAnsi="Arial" w:cs="Arial"/>
                <w:color w:val="000000"/>
                <w:sz w:val="18"/>
                <w:szCs w:val="18"/>
              </w:rPr>
              <w:t>DC_7C_n26A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1B0A06">
              <w:rPr>
                <w:rFonts w:ascii="Arial" w:eastAsia="Malgun Gothic" w:hAnsi="Arial" w:cs="Arial"/>
                <w:color w:val="000000"/>
                <w:sz w:val="18"/>
                <w:szCs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eastAsia="Times New Roman" w:cs="Arial"/>
                <w:color w:val="000000"/>
                <w:szCs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B0A06">
              <w:rPr>
                <w:rFonts w:ascii="Arial" w:eastAsia="Times New Roman" w:hAnsi="Arial" w:cs="Arial"/>
                <w:color w:val="000000"/>
                <w:sz w:val="18"/>
                <w:szCs w:val="18"/>
                <w:lang w:eastAsia="zh-CN"/>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B0A06">
              <w:rPr>
                <w:rFonts w:ascii="Arial" w:eastAsia="Times New Roman" w:hAnsi="Arial" w:cs="Arial"/>
                <w:color w:val="000000"/>
                <w:sz w:val="18"/>
                <w:szCs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DC_7A-28A_n5A</w:t>
            </w:r>
            <w:r w:rsidRPr="001B0A06">
              <w:rPr>
                <w:rFonts w:ascii="Arial" w:eastAsia="Times New Roman" w:hAnsi="Arial"/>
                <w:sz w:val="18"/>
                <w:vertAlign w:val="superscript"/>
                <w:lang w:eastAsia="zh-CN"/>
              </w:rPr>
              <w:t>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DC_7C-28A_n5A</w:t>
            </w:r>
            <w:r w:rsidRPr="001B0A06">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bCs/>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DC_7A-28A_n40A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DC_7A-28A_n78A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DC_7C_n78A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DC_7A-28A_n78(2A)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DC_7C_n78A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DC_7A_n28A-n78A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DC_7C_n28A-n78A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DC_7A_n28A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DC_7A_n78A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DC_7C_n28A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DC_7A-29A_n78A</w:t>
            </w:r>
          </w:p>
          <w:p w:rsidR="001B0A06" w:rsidRPr="001B0A06" w:rsidRDefault="001B0A06" w:rsidP="001B0A06">
            <w:pPr>
              <w:overflowPunct w:val="0"/>
              <w:autoSpaceDE w:val="0"/>
              <w:autoSpaceDN w:val="0"/>
              <w:adjustRightInd w:val="0"/>
              <w:spacing w:after="0" w:line="254" w:lineRule="auto"/>
              <w:jc w:val="center"/>
              <w:textAlignment w:val="baseline"/>
              <w:rPr>
                <w:rFonts w:eastAsia="Malgun Gothic"/>
                <w:lang w:eastAsia="ko-KR"/>
              </w:rPr>
            </w:pPr>
            <w:r w:rsidRPr="001B0A06">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DC_7A-32A_n3A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DC_7A-40A_n1A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TW"/>
              </w:rPr>
            </w:pPr>
            <w:r w:rsidRPr="001B0A06">
              <w:rPr>
                <w:rFonts w:ascii="Arial" w:eastAsia="Times New Roman" w:hAnsi="Arial"/>
                <w:sz w:val="18"/>
                <w:lang w:eastAsia="zh-TW"/>
              </w:rPr>
              <w:t>DC_7A_n40A-n78A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w:t>
            </w:r>
            <w:r w:rsidRPr="001B0A06">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TW"/>
              </w:rPr>
            </w:pPr>
            <w:r w:rsidRPr="001B0A06">
              <w:rPr>
                <w:rFonts w:ascii="Arial" w:eastAsia="Times New Roman" w:hAnsi="Arial"/>
                <w:sz w:val="18"/>
                <w:lang w:eastAsia="zh-TW"/>
              </w:rPr>
              <w:t>DC_7A-7A_n40A-n78A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Malgun Gothic"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bidi="ar"/>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DC_7A-46A_n78A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DC_7A-46C_n78A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7</w:t>
            </w:r>
            <w:r w:rsidRPr="001B0A06">
              <w:rPr>
                <w:rFonts w:ascii="Arial" w:eastAsia="Times New Roman" w:hAnsi="Arial"/>
                <w:sz w:val="18"/>
                <w:lang w:eastAsia="fi-FI"/>
              </w:rPr>
              <w:t>A-</w:t>
            </w:r>
            <w:r w:rsidRPr="001B0A06">
              <w:rPr>
                <w:rFonts w:ascii="Arial" w:eastAsia="Times New Roman" w:hAnsi="Arial"/>
                <w:sz w:val="18"/>
                <w:lang w:eastAsia="zh-CN"/>
              </w:rPr>
              <w:t>46D</w:t>
            </w:r>
            <w:r w:rsidRPr="001B0A06">
              <w:rPr>
                <w:rFonts w:ascii="Arial" w:eastAsia="Times New Roman" w:hAnsi="Arial"/>
                <w:sz w:val="18"/>
                <w:lang w:eastAsia="fi-FI"/>
              </w:rPr>
              <w:t>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7</w:t>
            </w:r>
            <w:r w:rsidRPr="001B0A06">
              <w:rPr>
                <w:rFonts w:ascii="Arial" w:eastAsia="Times New Roman" w:hAnsi="Arial"/>
                <w:sz w:val="18"/>
                <w:lang w:eastAsia="fi-FI"/>
              </w:rPr>
              <w:t>A-</w:t>
            </w:r>
            <w:r w:rsidRPr="001B0A06">
              <w:rPr>
                <w:rFonts w:ascii="Arial" w:eastAsia="Times New Roman" w:hAnsi="Arial"/>
                <w:sz w:val="18"/>
                <w:lang w:eastAsia="zh-CN"/>
              </w:rPr>
              <w:t>46E</w:t>
            </w:r>
            <w:r w:rsidRPr="001B0A06">
              <w:rPr>
                <w:rFonts w:ascii="Arial" w:eastAsia="Times New Roman" w:hAnsi="Arial"/>
                <w:sz w:val="18"/>
                <w:lang w:eastAsia="fi-FI"/>
              </w:rPr>
              <w:t>_n78A</w:t>
            </w:r>
            <w:r w:rsidRPr="001B0A06">
              <w:rPr>
                <w:rFonts w:ascii="Arial" w:eastAsia="Times New Roman"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DC_7C-66A-66A_n5A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DC_7A-7A-66A_n5A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DC_7A_n7A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DC_7A_n7A</w:t>
            </w:r>
            <w:r w:rsidRPr="001B0A06">
              <w:rPr>
                <w:rFonts w:ascii="Arial" w:eastAsia="Times New Roman"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DC_7A-66A_n25A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Times New Roman" w:hAnsi="Arial"/>
                <w:sz w:val="18"/>
                <w:lang w:eastAsia="zh-CN"/>
              </w:rPr>
              <w:t>DC_7A-(n)66AA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DC_(n)66AA</w:t>
            </w:r>
            <w:r w:rsidRPr="001B0A06">
              <w:rPr>
                <w:rFonts w:ascii="Arial" w:eastAsia="Times New Roman" w:hAnsi="Arial"/>
                <w:sz w:val="18"/>
                <w:szCs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Del="0019622B"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Del="0019622B"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DC_(n)66AA</w:t>
            </w:r>
            <w:r w:rsidRPr="001B0A06">
              <w:rPr>
                <w:rFonts w:ascii="Arial" w:eastAsia="Times New Roman" w:hAnsi="Arial"/>
                <w:sz w:val="18"/>
                <w:szCs w:val="18"/>
                <w:vertAlign w:val="superscript"/>
                <w:lang w:eastAsia="zh-CN"/>
              </w:rPr>
              <w:t>2</w:t>
            </w:r>
          </w:p>
          <w:p w:rsidR="001B0A06" w:rsidRPr="001B0A06" w:rsidDel="0019622B"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7C-66A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7C-66A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DC_7A_n66A-n77A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7</w:t>
            </w:r>
            <w:r w:rsidRPr="001B0A06">
              <w:rPr>
                <w:rFonts w:ascii="Arial" w:eastAsia="Times New Roman" w:hAnsi="Arial"/>
                <w:sz w:val="18"/>
              </w:rPr>
              <w:t>A_n</w:t>
            </w:r>
            <w:r w:rsidRPr="001B0A06">
              <w:rPr>
                <w:rFonts w:ascii="Arial" w:eastAsia="Times New Roman" w:hAnsi="Arial"/>
                <w:sz w:val="18"/>
                <w:lang w:eastAsia="zh-CN"/>
              </w:rPr>
              <w:t>66</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7</w:t>
            </w:r>
            <w:r w:rsidRPr="001B0A06">
              <w:rPr>
                <w:rFonts w:ascii="Arial" w:eastAsia="Times New Roman" w:hAnsi="Arial"/>
                <w:sz w:val="18"/>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DC_7A-66A_n78A</w:t>
            </w:r>
            <w:r w:rsidRPr="001B0A06">
              <w:rPr>
                <w:rFonts w:ascii="Arial" w:eastAsia="Malgun Gothic" w:hAnsi="Arial"/>
                <w:sz w:val="18"/>
                <w:vertAlign w:val="superscript"/>
                <w:lang w:eastAsia="ko-KR"/>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DC_7C-66A_n78A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DC_7A-66A_n78(2A)</w:t>
            </w:r>
            <w:r w:rsidRPr="001B0A06">
              <w:rPr>
                <w:rFonts w:ascii="Arial" w:eastAsia="Malgun Gothic" w:hAnsi="Arial"/>
                <w:sz w:val="18"/>
                <w:vertAlign w:val="superscript"/>
                <w:lang w:eastAsia="ko-KR"/>
              </w:rPr>
              <w:t xml:space="preserve"> 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DC_7C-66A_n78(2A)</w:t>
            </w:r>
            <w:r w:rsidRPr="001B0A06">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DC_7A-7A-66A_n78A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DC_7A-7A-66A_n78(2A)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DC_7A-66A-66A_n78A</w:t>
            </w:r>
            <w:r w:rsidRPr="001B0A06">
              <w:rPr>
                <w:rFonts w:ascii="Arial" w:eastAsia="Malgun Gothic" w:hAnsi="Arial"/>
                <w:sz w:val="18"/>
                <w:vertAlign w:val="superscript"/>
                <w:lang w:eastAsia="ko-KR"/>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DC_7C-66A-66A_n78A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vertAlign w:val="superscript"/>
                <w:lang w:eastAsia="ko-KR"/>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DC_7A-66A-66A_n78(2A)</w:t>
            </w:r>
            <w:r w:rsidRPr="001B0A06">
              <w:rPr>
                <w:rFonts w:ascii="Arial" w:eastAsia="Malgun Gothic" w:hAnsi="Arial"/>
                <w:sz w:val="18"/>
                <w:vertAlign w:val="superscript"/>
                <w:lang w:eastAsia="ko-KR"/>
              </w:rPr>
              <w:t xml:space="preserve"> 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DC_7C-66A-66A_n78(2A)</w:t>
            </w:r>
            <w:r w:rsidRPr="001B0A06">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lastRenderedPageBreak/>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DC_71A_n25A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DC_7A_n78A-n79A</w:t>
            </w:r>
            <w:r w:rsidRPr="001B0A06">
              <w:rPr>
                <w:rFonts w:ascii="Arial" w:eastAsia="Times New Roman" w:hAnsi="Arial"/>
                <w:kern w:val="2"/>
                <w:sz w:val="18"/>
                <w:szCs w:val="24"/>
                <w:vertAlign w:val="superscript"/>
                <w:lang w:eastAsia="ja-JP"/>
              </w:rPr>
              <w:t>24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DC_7A_n78A-n79C</w:t>
            </w:r>
            <w:r w:rsidRPr="001B0A06">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DC_7A</w:t>
            </w:r>
            <w:r w:rsidRPr="001B0A06">
              <w:rPr>
                <w:rFonts w:ascii="Arial" w:eastAsia="Times New Roman" w:hAnsi="Arial" w:hint="eastAsia"/>
                <w:kern w:val="2"/>
                <w:sz w:val="18"/>
                <w:szCs w:val="24"/>
                <w:lang w:eastAsia="zh-TW"/>
              </w:rPr>
              <w:t>-7A</w:t>
            </w:r>
            <w:r w:rsidRPr="001B0A06">
              <w:rPr>
                <w:rFonts w:ascii="Arial" w:eastAsia="Times New Roman" w:hAnsi="Arial"/>
                <w:kern w:val="2"/>
                <w:sz w:val="18"/>
                <w:szCs w:val="24"/>
                <w:lang w:eastAsia="ja-JP"/>
              </w:rPr>
              <w:t>_n78A-n79A</w:t>
            </w:r>
            <w:r w:rsidRPr="001B0A06">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DC_8A_n1A-n3A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w:t>
            </w:r>
            <w:r w:rsidRPr="001B0A06">
              <w:rPr>
                <w:rFonts w:ascii="Arial" w:eastAsia="Malgun Gothic" w:hAnsi="Arial"/>
                <w:sz w:val="18"/>
              </w:rPr>
              <w:t>_</w:t>
            </w:r>
            <w:r w:rsidRPr="001B0A06">
              <w:rPr>
                <w:rFonts w:ascii="Arial" w:eastAsia="Times New Roman" w:hAnsi="Arial"/>
                <w:sz w:val="18"/>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DC_8A_n1A-n77A</w:t>
            </w:r>
            <w:r w:rsidRPr="001B0A06">
              <w:rPr>
                <w:rFonts w:ascii="Arial" w:eastAsia="Times New Roman" w:hAnsi="Arial" w:cs="Arial"/>
                <w:sz w:val="18"/>
                <w:szCs w:val="18"/>
                <w:vertAlign w:val="superscript"/>
              </w:rPr>
              <w:t>5</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DC_8B_n1A-n77A</w:t>
            </w:r>
            <w:r w:rsidRPr="001B0A06">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hint="eastAsia"/>
                <w:sz w:val="18"/>
                <w:lang w:eastAsia="ko-KR"/>
              </w:rPr>
              <w:t>_</w:t>
            </w:r>
            <w:r w:rsidRPr="001B0A06">
              <w:rPr>
                <w:rFonts w:ascii="Arial" w:eastAsia="Times New Roman" w:hAnsi="Arial" w:cs="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DC_8A_n1A-n77(2A)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sz w:val="18"/>
                <w:lang w:eastAsia="ko-KR"/>
              </w:rPr>
              <w:t>_</w:t>
            </w:r>
            <w:r w:rsidRPr="001B0A06">
              <w:rPr>
                <w:rFonts w:ascii="Arial" w:eastAsia="Times New Roman" w:hAnsi="Arial" w:cs="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kern w:val="2"/>
                <w:sz w:val="18"/>
                <w:szCs w:val="24"/>
                <w:lang w:eastAsia="ko-KR"/>
              </w:rPr>
              <w:t>DC_8A_n1A-n78A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Malgun Gothic" w:hAnsi="Arial"/>
                <w:kern w:val="2"/>
                <w:sz w:val="18"/>
                <w:szCs w:val="24"/>
                <w:lang w:eastAsia="ko-KR"/>
              </w:rPr>
              <w:t>DC_8B_n1A-n78A</w:t>
            </w:r>
            <w:r w:rsidRPr="001B0A06">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DC_8B_n1A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cs="Arial"/>
                <w:sz w:val="18"/>
                <w:szCs w:val="18"/>
                <w:lang w:eastAsia="zh-CN" w:bidi="ar"/>
              </w:rPr>
              <w:t>DC_8A_n1A-n79A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sz w:val="18"/>
              </w:rPr>
              <w:t>DC_8A_n3A-n77A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DC_8B_n3A-n77A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sz w:val="18"/>
              </w:rPr>
              <w:t>DC_8A_n3A-n77(2A)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DC_8A_n3A-n79A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zh-CN"/>
              </w:rPr>
            </w:pPr>
            <w:r w:rsidRPr="001B0A06">
              <w:rPr>
                <w:rFonts w:ascii="Arial" w:eastAsia="Times New Roman" w:hAnsi="Arial" w:cs="Arial"/>
                <w:sz w:val="18"/>
                <w:szCs w:val="18"/>
                <w:lang w:eastAsia="zh-CN"/>
              </w:rPr>
              <w:t>DC_8A_n7A</w:t>
            </w:r>
            <w:r w:rsidRPr="001B0A06">
              <w:rPr>
                <w:rFonts w:ascii="Arial" w:eastAsia="Times New Roman" w:hAnsi="Arial" w:cs="Arial"/>
                <w:sz w:val="18"/>
                <w:szCs w:val="18"/>
                <w:lang w:eastAsia="zh-CN"/>
              </w:rPr>
              <w:b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hint="eastAsia"/>
                <w:sz w:val="18"/>
                <w:lang w:eastAsia="ja-JP"/>
              </w:rPr>
              <w:lastRenderedPageBreak/>
              <w:t>D</w:t>
            </w:r>
            <w:r w:rsidRPr="001B0A06">
              <w:rPr>
                <w:rFonts w:ascii="Arial" w:eastAsia="Malgun Gothic"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DC_8A-11</w:t>
            </w:r>
            <w:r w:rsidRPr="001B0A06">
              <w:rPr>
                <w:rFonts w:ascii="Arial" w:eastAsia="Malgun Gothic" w:hAnsi="Arial"/>
                <w:sz w:val="18"/>
              </w:rPr>
              <w:t>A_</w:t>
            </w:r>
            <w:r w:rsidRPr="001B0A06">
              <w:rPr>
                <w:rFonts w:ascii="Arial" w:eastAsia="Times New Roman" w:hAnsi="Arial"/>
                <w:sz w:val="18"/>
              </w:rPr>
              <w:t>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sz w:val="18"/>
              </w:rPr>
              <w:t>DC_8B-11</w:t>
            </w:r>
            <w:r w:rsidRPr="001B0A06">
              <w:rPr>
                <w:rFonts w:ascii="Arial" w:eastAsia="Malgun Gothic"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DC_8B-11A_n77A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77(3</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DC_8B-</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DC_8A-11A_n79A</w:t>
            </w:r>
            <w:r w:rsidRPr="001B0A06">
              <w:rPr>
                <w:rFonts w:ascii="Arial" w:eastAsia="Times New Roman" w:hAnsi="Arial"/>
                <w:sz w:val="18"/>
                <w:vertAlign w:val="superscript"/>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DC_8A-20A_n28A</w:t>
            </w:r>
            <w:r w:rsidRPr="001B0A06">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DC_8A_n78A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DC_28A_n3A</w:t>
            </w:r>
          </w:p>
        </w:tc>
      </w:tr>
      <w:tr w:rsidR="003B29EA" w:rsidRPr="001B0A06" w:rsidTr="002A2057">
        <w:trPr>
          <w:jc w:val="center"/>
        </w:trPr>
        <w:tc>
          <w:tcPr>
            <w:tcW w:w="3671" w:type="dxa"/>
            <w:tcBorders>
              <w:top w:val="single" w:sz="4" w:space="0" w:color="auto"/>
              <w:left w:val="single" w:sz="4" w:space="0" w:color="auto"/>
              <w:bottom w:val="single" w:sz="4" w:space="0" w:color="auto"/>
              <w:right w:val="single" w:sz="4" w:space="0" w:color="auto"/>
            </w:tcBorders>
            <w:noWrap/>
          </w:tcPr>
          <w:p w:rsidR="003B29EA" w:rsidRPr="003B29EA"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DC_8A-28A_n40A</w:t>
            </w:r>
          </w:p>
          <w:p w:rsidR="003B29EA" w:rsidRPr="001B0A06"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rsidR="003B29EA" w:rsidRPr="003B29EA"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DC_8A_n40A</w:t>
            </w:r>
          </w:p>
          <w:p w:rsidR="003B29EA" w:rsidRPr="001B0A06"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DC_28A_n40A</w:t>
            </w:r>
          </w:p>
        </w:tc>
      </w:tr>
      <w:tr w:rsidR="00BA526C" w:rsidRPr="001B0A06" w:rsidTr="00A318FD">
        <w:trPr>
          <w:jc w:val="center"/>
        </w:trPr>
        <w:tc>
          <w:tcPr>
            <w:tcW w:w="3671" w:type="dxa"/>
            <w:tcBorders>
              <w:top w:val="single" w:sz="4" w:space="0" w:color="auto"/>
              <w:left w:val="single" w:sz="4" w:space="0" w:color="auto"/>
              <w:bottom w:val="single" w:sz="4" w:space="0" w:color="auto"/>
              <w:right w:val="single" w:sz="4" w:space="0" w:color="auto"/>
            </w:tcBorders>
            <w:noWrap/>
          </w:tcPr>
          <w:p w:rsidR="00BA526C" w:rsidRPr="00BA526C"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DC_8A-28A_n77A</w:t>
            </w:r>
          </w:p>
          <w:p w:rsidR="00BA526C"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DC_8A-28C_n77A</w:t>
            </w:r>
          </w:p>
          <w:p w:rsidR="002A2057" w:rsidRDefault="002A2057" w:rsidP="00BA526C">
            <w:pPr>
              <w:overflowPunct w:val="0"/>
              <w:autoSpaceDE w:val="0"/>
              <w:autoSpaceDN w:val="0"/>
              <w:adjustRightInd w:val="0"/>
              <w:spacing w:after="0"/>
              <w:jc w:val="center"/>
              <w:textAlignment w:val="baseline"/>
              <w:rPr>
                <w:ins w:id="7" w:author="Huawei- Danica" w:date="2025-02-28T09:20:00Z"/>
                <w:rFonts w:ascii="Arial" w:eastAsia="Times New Roman" w:hAnsi="Arial"/>
                <w:sz w:val="18"/>
                <w:lang w:eastAsia="fr-FR"/>
              </w:rPr>
            </w:pPr>
            <w:ins w:id="8" w:author="Huawei- Danica" w:date="2025-02-28T09:19:00Z">
              <w:r w:rsidRPr="002A2057">
                <w:rPr>
                  <w:rFonts w:ascii="Arial" w:eastAsia="Times New Roman" w:hAnsi="Arial"/>
                  <w:sz w:val="18"/>
                  <w:lang w:eastAsia="fr-FR"/>
                </w:rPr>
                <w:t>DC_8A-28A_n77(2A)</w:t>
              </w:r>
            </w:ins>
          </w:p>
          <w:p w:rsidR="002A2057" w:rsidRPr="003B29EA" w:rsidRDefault="002A2057" w:rsidP="00BA526C">
            <w:pPr>
              <w:overflowPunct w:val="0"/>
              <w:autoSpaceDE w:val="0"/>
              <w:autoSpaceDN w:val="0"/>
              <w:adjustRightInd w:val="0"/>
              <w:spacing w:after="0"/>
              <w:jc w:val="center"/>
              <w:textAlignment w:val="baseline"/>
              <w:rPr>
                <w:rFonts w:ascii="Arial" w:eastAsia="Times New Roman" w:hAnsi="Arial"/>
                <w:sz w:val="18"/>
                <w:lang w:eastAsia="fr-FR"/>
              </w:rPr>
            </w:pPr>
            <w:ins w:id="9" w:author="Huawei- Danica" w:date="2025-02-28T09:20:00Z">
              <w:r w:rsidRPr="002A2057">
                <w:rPr>
                  <w:rFonts w:ascii="Arial" w:eastAsia="Times New Roman" w:hAnsi="Arial"/>
                  <w:sz w:val="18"/>
                  <w:lang w:eastAsia="fr-FR"/>
                </w:rPr>
                <w:t>DC_8A-28C_n77(2A)</w:t>
              </w:r>
            </w:ins>
          </w:p>
        </w:tc>
        <w:tc>
          <w:tcPr>
            <w:tcW w:w="5964" w:type="dxa"/>
            <w:tcBorders>
              <w:top w:val="single" w:sz="4" w:space="0" w:color="auto"/>
              <w:left w:val="single" w:sz="4" w:space="0" w:color="auto"/>
              <w:bottom w:val="single" w:sz="4" w:space="0" w:color="auto"/>
              <w:right w:val="single" w:sz="4" w:space="0" w:color="auto"/>
            </w:tcBorders>
          </w:tcPr>
          <w:p w:rsidR="00BA526C" w:rsidRPr="00BA526C"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DC_8A_n77A</w:t>
            </w:r>
          </w:p>
          <w:p w:rsidR="00BA526C" w:rsidRPr="003B29EA"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DC_8A_n28A-n77A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DC_8A_n28A-n77(2A)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DC_8A_n28A-n78A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DC_8A_n28A-n79A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bookmarkStart w:id="10" w:name="OLE_LINK111"/>
            <w:r w:rsidRPr="001B0A06">
              <w:rPr>
                <w:rFonts w:ascii="Arial" w:eastAsia="Times New Roman" w:hAnsi="Arial"/>
                <w:sz w:val="18"/>
                <w:lang w:eastAsia="zh-CN"/>
              </w:rPr>
              <w:t>DC_8A-39A_n40A</w:t>
            </w:r>
            <w:bookmarkEnd w:id="10"/>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DC_39A_n40A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r w:rsidRPr="001B0A06">
              <w:rPr>
                <w:rFonts w:ascii="Arial" w:eastAsia="Times New Roman" w:hAnsi="Arial" w:cs="Arial" w:hint="eastAsia"/>
                <w:sz w:val="18"/>
                <w:lang w:eastAsia="zh-CN"/>
              </w:rPr>
              <w:t>n40</w:t>
            </w:r>
            <w:r w:rsidRPr="001B0A06">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w:t>
            </w:r>
            <w:r w:rsidRPr="001B0A06">
              <w:rPr>
                <w:rFonts w:ascii="Arial" w:eastAsia="Times New Roman" w:hAnsi="Arial" w:cs="Arial" w:hint="eastAsia"/>
                <w:sz w:val="18"/>
                <w:lang w:eastAsia="zh-CN"/>
              </w:rPr>
              <w:t>n40</w:t>
            </w:r>
            <w:r w:rsidRPr="001B0A06">
              <w:rPr>
                <w:rFonts w:ascii="Arial" w:eastAsia="Times New Roman" w:hAnsi="Arial" w:cs="Arial"/>
                <w:sz w:val="18"/>
                <w:lang w:eastAsia="zh-TW"/>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bookmarkStart w:id="11" w:name="OLE_LINK122"/>
            <w:bookmarkStart w:id="12" w:name="OLE_LINK123"/>
            <w:r w:rsidRPr="001B0A06">
              <w:rPr>
                <w:rFonts w:ascii="Arial" w:eastAsia="Times New Roman" w:hAnsi="Arial"/>
                <w:sz w:val="18"/>
                <w:lang w:eastAsia="zh-CN"/>
              </w:rPr>
              <w:t>DC_8A-39A_n41A</w:t>
            </w:r>
            <w:bookmarkEnd w:id="11"/>
            <w:bookmarkEnd w:id="12"/>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DC_8A_n41A</w:t>
            </w:r>
            <w:r w:rsidRPr="001B0A06">
              <w:rPr>
                <w:rFonts w:ascii="Arial" w:eastAsia="Times New Roman" w:hAnsi="Arial"/>
                <w:sz w:val="18"/>
                <w:lang w:eastAsia="zh-CN"/>
              </w:rPr>
              <w:br/>
              <w:t>DC_39A_n41A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DC_8A_n39A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color w:val="000000"/>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DC_8A-39A_</w:t>
            </w:r>
            <w:r w:rsidRPr="001B0A06">
              <w:rPr>
                <w:rFonts w:ascii="Arial" w:eastAsia="Times New Roman" w:hAnsi="Arial" w:hint="eastAsia"/>
                <w:sz w:val="18"/>
                <w:lang w:eastAsia="zh-CN"/>
              </w:rPr>
              <w:t>n79</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DC_8A-39A_</w:t>
            </w:r>
            <w:r w:rsidRPr="001B0A06">
              <w:rPr>
                <w:rFonts w:ascii="Arial" w:eastAsia="Times New Roman"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DC_8A_n79A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hint="eastAsia"/>
                <w:sz w:val="18"/>
                <w:lang w:eastAsia="zh-CN"/>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r w:rsidRPr="001B0A06">
              <w:rPr>
                <w:rFonts w:ascii="Arial" w:eastAsia="Times New Roman" w:hAnsi="Arial" w:cs="Arial" w:hint="eastAsia"/>
                <w:sz w:val="18"/>
                <w:lang w:eastAsia="zh-CN"/>
              </w:rPr>
              <w:t>n79</w:t>
            </w:r>
            <w:r w:rsidRPr="001B0A06">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w:t>
            </w:r>
            <w:r w:rsidRPr="001B0A06">
              <w:rPr>
                <w:rFonts w:ascii="Arial" w:eastAsia="Times New Roman" w:hAnsi="Arial" w:cs="Arial" w:hint="eastAsia"/>
                <w:sz w:val="18"/>
                <w:lang w:eastAsia="zh-CN"/>
              </w:rPr>
              <w:t>n79</w:t>
            </w:r>
            <w:r w:rsidRPr="001B0A06">
              <w:rPr>
                <w:rFonts w:ascii="Arial" w:eastAsia="Times New Roman" w:hAnsi="Arial" w:cs="Arial"/>
                <w:sz w:val="18"/>
                <w:lang w:eastAsia="zh-TW"/>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DC_40A_</w:t>
            </w:r>
            <w:r w:rsidRPr="001B0A06">
              <w:rPr>
                <w:rFonts w:ascii="Arial" w:eastAsia="Times New Roman" w:hAnsi="Arial"/>
                <w:sz w:val="18"/>
                <w:lang w:eastAsia="ja-JP"/>
              </w:rPr>
              <w:t>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1B0A06">
              <w:rPr>
                <w:rFonts w:ascii="Arial" w:eastAsia="Times New Roman" w:hAnsi="Arial" w:cs="Arial"/>
                <w:sz w:val="18"/>
                <w:szCs w:val="16"/>
                <w:lang w:eastAsia="zh-CN"/>
              </w:rPr>
              <w:t>DC_8A_n40A-n41A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1B0A06">
              <w:rPr>
                <w:rFonts w:ascii="Arial" w:eastAsia="Times New Roman" w:hAnsi="Arial" w:cs="Arial"/>
                <w:sz w:val="18"/>
                <w:szCs w:val="16"/>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6"/>
                <w:lang w:eastAsia="zh-CN"/>
              </w:rPr>
              <w:t>DC_8A_n41A</w:t>
            </w:r>
          </w:p>
        </w:tc>
      </w:tr>
      <w:tr w:rsidR="00366D10"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366D10" w:rsidRPr="00366D10" w:rsidRDefault="00366D10" w:rsidP="00366D1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366D10">
              <w:rPr>
                <w:rFonts w:ascii="Arial" w:eastAsia="Times New Roman"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rsidR="00366D10" w:rsidRPr="00366D10" w:rsidRDefault="00366D10" w:rsidP="00366D10">
            <w:pPr>
              <w:pStyle w:val="TAC"/>
              <w:keepNext w:val="0"/>
              <w:keepLines w:val="0"/>
              <w:widowControl w:val="0"/>
              <w:rPr>
                <w:rFonts w:eastAsia="Times New Roman" w:cs="Arial"/>
                <w:color w:val="000000"/>
                <w:szCs w:val="18"/>
                <w:lang w:eastAsia="zh-CN" w:bidi="ar"/>
              </w:rPr>
            </w:pPr>
            <w:r w:rsidRPr="00366D10">
              <w:rPr>
                <w:rFonts w:eastAsia="Times New Roman" w:cs="Arial"/>
                <w:color w:val="000000"/>
                <w:szCs w:val="18"/>
                <w:lang w:eastAsia="zh-CN" w:bidi="ar"/>
              </w:rPr>
              <w:t>DC_8A_n40A</w:t>
            </w:r>
          </w:p>
          <w:p w:rsidR="00366D10" w:rsidRPr="00366D10" w:rsidRDefault="00366D10" w:rsidP="00366D1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366D10">
              <w:rPr>
                <w:rFonts w:ascii="Arial" w:eastAsia="Times New Roman" w:hAnsi="Arial" w:cs="Arial"/>
                <w:color w:val="000000"/>
                <w:sz w:val="18"/>
                <w:szCs w:val="18"/>
                <w:lang w:eastAsia="zh-CN" w:bidi="ar"/>
              </w:rPr>
              <w:lastRenderedPageBreak/>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DC_8A-40A_n78A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C_8A-41A_n3A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C_8A-41C_n3A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DC_8A-41A_n78A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DC_8A_n78A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bidi="ar"/>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bidi="ar"/>
              </w:rPr>
            </w:pPr>
            <w:r w:rsidRPr="001B0A06">
              <w:rPr>
                <w:rFonts w:ascii="Arial" w:eastAsia="Times New Roman" w:hAnsi="Arial" w:cs="Arial"/>
                <w:color w:val="000000"/>
                <w:sz w:val="18"/>
                <w:szCs w:val="18"/>
                <w:lang w:val="en-US" w:eastAsia="zh-CN" w:bidi="ar"/>
              </w:rPr>
              <w:t>DC_8A_n41A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cs="Arial"/>
                <w:color w:val="000000"/>
                <w:sz w:val="18"/>
                <w:szCs w:val="18"/>
                <w:lang w:val="en-US" w:eastAsia="zh-CN" w:bidi="ar"/>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DC_8A_n41A-n79A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DC_8A_n41A-n79</w:t>
            </w:r>
            <w:r w:rsidRPr="001B0A06">
              <w:rPr>
                <w:rFonts w:ascii="Arial" w:eastAsia="Times New Roman" w:hAnsi="Arial" w:hint="eastAsia"/>
                <w:sz w:val="18"/>
                <w:szCs w:val="18"/>
                <w:lang w:eastAsia="zh-CN"/>
              </w:rPr>
              <w:t>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w:t>
            </w:r>
            <w:r w:rsidRPr="001B0A06">
              <w:rPr>
                <w:rFonts w:ascii="Arial" w:eastAsia="Times New Roman" w:hAnsi="Arial" w:hint="eastAsia"/>
                <w:sz w:val="18"/>
                <w:szCs w:val="18"/>
                <w:lang w:eastAsia="zh-CN"/>
              </w:rPr>
              <w:t>C</w:t>
            </w:r>
            <w:r w:rsidRPr="001B0A06">
              <w:rPr>
                <w:rFonts w:ascii="Arial" w:eastAsia="Times New Roman" w:hAnsi="Arial"/>
                <w:sz w:val="18"/>
                <w:szCs w:val="18"/>
                <w:lang w:eastAsia="ja-JP"/>
              </w:rPr>
              <w:t>-n79A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DC_8A_n41</w:t>
            </w:r>
            <w:r w:rsidRPr="001B0A06">
              <w:rPr>
                <w:rFonts w:ascii="Arial" w:eastAsia="Times New Roman" w:hAnsi="Arial" w:hint="eastAsia"/>
                <w:sz w:val="18"/>
                <w:szCs w:val="18"/>
                <w:lang w:eastAsia="zh-CN"/>
              </w:rPr>
              <w:t>C</w:t>
            </w:r>
            <w:r w:rsidRPr="001B0A06">
              <w:rPr>
                <w:rFonts w:ascii="Arial" w:eastAsia="Times New Roman" w:hAnsi="Arial"/>
                <w:sz w:val="18"/>
                <w:szCs w:val="18"/>
                <w:lang w:eastAsia="ja-JP"/>
              </w:rPr>
              <w:t>-n79</w:t>
            </w:r>
            <w:r w:rsidRPr="001B0A06">
              <w:rPr>
                <w:rFonts w:ascii="Arial" w:eastAsia="Times New Roman" w:hAnsi="Arial" w:hint="eastAsia"/>
                <w:sz w:val="18"/>
                <w:szCs w:val="18"/>
                <w:lang w:eastAsia="zh-CN"/>
              </w:rPr>
              <w:t>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C_8A-42A_n1A</w:t>
            </w:r>
            <w:r w:rsidRPr="001B0A06">
              <w:rPr>
                <w:rFonts w:ascii="Arial" w:eastAsia="Times New Roman" w:hAnsi="Arial"/>
                <w:sz w:val="18"/>
                <w:vertAlign w:val="superscript"/>
              </w:rPr>
              <w:t>5</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C_8A-42C_n1A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C_42A_n1A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C_42C_n1A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DC_8A-42A_n3A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DC_8A-42C_n3A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w:t>
            </w:r>
            <w:r w:rsidRPr="001B0A06">
              <w:rPr>
                <w:rFonts w:ascii="Arial" w:eastAsia="Malgun Gothic"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DC_8A-42C</w:t>
            </w:r>
            <w:r w:rsidRPr="001B0A06">
              <w:rPr>
                <w:rFonts w:ascii="Arial" w:eastAsia="Malgun Gothic"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w:t>
            </w:r>
            <w:r w:rsidRPr="001B0A06">
              <w:rPr>
                <w:rFonts w:ascii="Arial" w:eastAsia="Malgun Gothic" w:hAnsi="Arial"/>
                <w:sz w:val="18"/>
              </w:rPr>
              <w:t>A_</w:t>
            </w:r>
            <w:r w:rsidRPr="001B0A06">
              <w:rPr>
                <w:rFonts w:ascii="Arial" w:eastAsia="Times New Roman" w:hAnsi="Arial"/>
                <w:sz w:val="18"/>
              </w:rPr>
              <w:t>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w:t>
            </w:r>
            <w:r w:rsidRPr="001B0A06">
              <w:rPr>
                <w:rFonts w:ascii="Arial" w:eastAsia="Malgun Gothic" w:hAnsi="Arial"/>
                <w:sz w:val="18"/>
              </w:rPr>
              <w:t>C_</w:t>
            </w:r>
            <w:r w:rsidRPr="001B0A06">
              <w:rPr>
                <w:rFonts w:ascii="Arial" w:eastAsia="Times New Roman" w:hAnsi="Arial"/>
                <w:sz w:val="18"/>
              </w:rPr>
              <w:t>n77A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DC_8A-42A_n77(2A)</w:t>
            </w:r>
            <w:r w:rsidRPr="001B0A06">
              <w:rPr>
                <w:rFonts w:ascii="Arial" w:eastAsia="Times New Roman" w:hAnsi="Arial"/>
                <w:sz w:val="18"/>
                <w:vertAlign w:val="superscript"/>
                <w:lang w:eastAsia="zh-CN"/>
              </w:rPr>
              <w:t xml:space="preserve">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DC_8A-42C_n77(2A)</w:t>
            </w:r>
            <w:r w:rsidRPr="001B0A06">
              <w:rPr>
                <w:rFonts w:ascii="Arial" w:eastAsia="Times New Roman"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en-US" w:eastAsia="zh-CN"/>
              </w:rPr>
              <w:t>DC_8A-42A_n79A</w:t>
            </w:r>
            <w:r w:rsidRPr="001B0A06">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rPr>
              <w:t>DC_8A_n79A</w:t>
            </w:r>
            <w:r w:rsidRPr="001B0A06">
              <w:rPr>
                <w:rFonts w:ascii="Arial" w:eastAsia="Times New Roman" w:hAnsi="Arial"/>
                <w:sz w:val="18"/>
                <w:vertAlign w:val="superscript"/>
                <w:lang w:val="en-US"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8A</w:t>
            </w:r>
            <w:r w:rsidRPr="001B0A06">
              <w:rPr>
                <w:rFonts w:ascii="Arial" w:eastAsia="Times New Roman" w:hAnsi="Arial"/>
                <w:sz w:val="18"/>
              </w:rPr>
              <w:t>_n81A_ULSUP-TDM</w:t>
            </w:r>
            <w:r w:rsidRPr="001B0A06">
              <w:rPr>
                <w:rFonts w:ascii="Arial" w:eastAsia="Times New Roman" w:hAnsi="Arial"/>
                <w:sz w:val="18"/>
                <w:lang w:eastAsia="zh-CN"/>
              </w:rPr>
              <w:t>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DC_8A_n77A-n79A</w:t>
            </w:r>
            <w:r w:rsidRPr="001B0A06">
              <w:rPr>
                <w:rFonts w:ascii="Arial" w:eastAsia="Times New Roman" w:hAnsi="Arial"/>
                <w:sz w:val="18"/>
                <w:vertAlign w:val="superscript"/>
                <w:lang w:eastAsia="zh-CN"/>
              </w:rPr>
              <w:t>14,</w:t>
            </w:r>
            <w:r w:rsidRPr="001B0A06">
              <w:rPr>
                <w:rFonts w:ascii="Arial" w:eastAsia="Times New Roman" w:hAnsi="Arial" w:cs="Arial"/>
                <w:sz w:val="18"/>
                <w:szCs w:val="18"/>
                <w:vertAlign w:val="superscript"/>
                <w:lang w:eastAsia="zh-CN"/>
              </w:rPr>
              <w:t>23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DC_8A_n77(2A)-n79A</w:t>
            </w:r>
            <w:r w:rsidRPr="001B0A06">
              <w:rPr>
                <w:rFonts w:ascii="Arial" w:eastAsia="Times New Roman"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rPr>
              <w:t>DC_8A_n77A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8A</w:t>
            </w:r>
            <w:r w:rsidRPr="001B0A06">
              <w:rPr>
                <w:rFonts w:ascii="Arial" w:eastAsia="Times New Roman" w:hAnsi="Arial"/>
                <w:sz w:val="18"/>
              </w:rPr>
              <w:t>-n81</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DC_8A_n81A_ULSUP-TDM_n78A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9A</w:t>
            </w:r>
            <w:r w:rsidRPr="001B0A06">
              <w:rPr>
                <w:rFonts w:ascii="Arial" w:eastAsia="Times New Roman" w:hAnsi="Arial"/>
                <w:sz w:val="18"/>
              </w:rPr>
              <w:t>-n81</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DC_8A_n81A_ULSUP-TDM_n79A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DC_11A_n1A-n3A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DC_11A_n1A-n77A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w:t>
            </w:r>
            <w:r w:rsidRPr="001B0A06">
              <w:rPr>
                <w:rFonts w:ascii="Arial" w:eastAsia="Malgun Gothic" w:hAnsi="Arial"/>
                <w:sz w:val="18"/>
                <w:lang w:eastAsia="zh-CN"/>
              </w:rPr>
              <w:t>_</w:t>
            </w:r>
            <w:r w:rsidRPr="001B0A06">
              <w:rPr>
                <w:rFonts w:ascii="Arial" w:eastAsia="Times New Roman" w:hAnsi="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DC_11A_n1A-n77(2A)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w:t>
            </w:r>
            <w:r w:rsidRPr="001B0A06">
              <w:rPr>
                <w:rFonts w:ascii="Arial" w:eastAsia="Malgun Gothic" w:hAnsi="Arial"/>
                <w:sz w:val="18"/>
                <w:lang w:eastAsia="zh-CN"/>
              </w:rPr>
              <w:t>_</w:t>
            </w:r>
            <w:r w:rsidRPr="001B0A06">
              <w:rPr>
                <w:rFonts w:ascii="Arial" w:eastAsia="Times New Roman" w:hAnsi="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lastRenderedPageBreak/>
              <w:t>DC_11A_n3A-n79A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w:t>
            </w:r>
            <w:r w:rsidRPr="001B0A06">
              <w:rPr>
                <w:rFonts w:ascii="Arial" w:eastAsia="Malgun Gothic" w:hAnsi="Arial"/>
                <w:sz w:val="18"/>
              </w:rPr>
              <w:t>_</w:t>
            </w:r>
            <w:r w:rsidRPr="001B0A06">
              <w:rPr>
                <w:rFonts w:ascii="Arial" w:eastAsia="Times New Roman" w:hAnsi="Arial"/>
                <w:sz w:val="18"/>
              </w:rPr>
              <w:t>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DC_11A_n28A-n77A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DC_11A_n77A-n79A</w:t>
            </w:r>
            <w:r w:rsidRPr="001B0A06">
              <w:rPr>
                <w:rFonts w:ascii="Arial" w:eastAsia="Times New Roman" w:hAnsi="Arial" w:cs="Arial"/>
                <w:sz w:val="18"/>
                <w:szCs w:val="18"/>
                <w:vertAlign w:val="superscript"/>
              </w:rPr>
              <w:t>23</w:t>
            </w:r>
            <w:r w:rsidRPr="001B0A06">
              <w:rPr>
                <w:rFonts w:ascii="Arial" w:eastAsia="Times New Roman"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w:t>
            </w:r>
            <w:r w:rsidRPr="001B0A06">
              <w:rPr>
                <w:rFonts w:ascii="Arial" w:eastAsia="Malgun Gothic" w:hAnsi="Arial" w:cs="Arial"/>
                <w:sz w:val="18"/>
                <w:szCs w:val="18"/>
              </w:rPr>
              <w:t>_</w:t>
            </w:r>
            <w:r w:rsidRPr="001B0A06">
              <w:rPr>
                <w:rFonts w:ascii="Arial" w:eastAsia="Times New Roman" w:hAnsi="Arial" w:cs="Arial"/>
                <w:sz w:val="18"/>
                <w:szCs w:val="18"/>
                <w:lang w:eastAsia="zh-CN"/>
              </w:rPr>
              <w:t>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DC_11A_n77(2A)-n79A</w:t>
            </w:r>
            <w:r w:rsidRPr="001B0A06">
              <w:rPr>
                <w:rFonts w:ascii="Arial" w:eastAsia="Times New Roman"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w:t>
            </w:r>
            <w:r w:rsidRPr="001B0A06">
              <w:rPr>
                <w:rFonts w:ascii="Arial" w:eastAsia="Malgun Gothic" w:hAnsi="Arial" w:cs="Arial"/>
                <w:sz w:val="18"/>
                <w:szCs w:val="18"/>
              </w:rPr>
              <w:t>_</w:t>
            </w:r>
            <w:r w:rsidRPr="001B0A06">
              <w:rPr>
                <w:rFonts w:ascii="Arial" w:eastAsia="Times New Roman" w:hAnsi="Arial" w:cs="Arial"/>
                <w:sz w:val="18"/>
                <w:szCs w:val="18"/>
                <w:lang w:eastAsia="zh-CN"/>
              </w:rPr>
              <w:t>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rPr>
              <w:t>DC_12A_n2A</w:t>
            </w:r>
            <w:r w:rsidRPr="001B0A06">
              <w:rPr>
                <w:rFonts w:ascii="Arial" w:eastAsia="Times New Roman" w:hAnsi="Arial" w:cs="Arial" w:hint="eastAsia"/>
                <w:sz w:val="18"/>
                <w:szCs w:val="18"/>
              </w:rPr>
              <w:b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r w:rsidRPr="001B0A06">
              <w:rPr>
                <w:rFonts w:ascii="Arial" w:eastAsia="Times New Roman" w:hAnsi="Arial" w:cs="Arial"/>
                <w:sz w:val="18"/>
                <w:szCs w:val="18"/>
              </w:rPr>
              <w:b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DC_12A_n5A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fi-FI"/>
              </w:rPr>
              <w:t>DC_(n)5AA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w:t>
            </w:r>
            <w:r w:rsidRPr="001B0A06">
              <w:rPr>
                <w:rFonts w:ascii="Arial" w:eastAsia="等线" w:hAnsi="Arial"/>
                <w:sz w:val="18"/>
                <w:lang w:eastAsia="zh-CN"/>
              </w:rPr>
              <w:t>A</w:t>
            </w:r>
            <w:r w:rsidRPr="001B0A06">
              <w:rPr>
                <w:rFonts w:ascii="Arial" w:eastAsia="Times New Roman" w:hAnsi="Arial"/>
                <w:sz w:val="18"/>
              </w:rPr>
              <w:t>_n</w:t>
            </w:r>
            <w:r w:rsidRPr="001B0A06">
              <w:rPr>
                <w:rFonts w:ascii="Arial" w:eastAsia="等线" w:hAnsi="Arial"/>
                <w:sz w:val="18"/>
                <w:lang w:eastAsia="zh-CN"/>
              </w:rPr>
              <w:t>7A</w:t>
            </w:r>
            <w:r w:rsidRPr="001B0A06">
              <w:rPr>
                <w:rFonts w:ascii="Arial" w:eastAsia="Times New Roman" w:hAnsi="Arial"/>
                <w:sz w:val="18"/>
              </w:rPr>
              <w:t>-n</w:t>
            </w:r>
            <w:r w:rsidRPr="001B0A06">
              <w:rPr>
                <w:rFonts w:ascii="Arial" w:eastAsia="等线" w:hAnsi="Arial"/>
                <w:sz w:val="18"/>
                <w:lang w:eastAsia="zh-CN"/>
              </w:rPr>
              <w:t>66</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w:t>
            </w:r>
            <w:r w:rsidRPr="001B0A06">
              <w:rPr>
                <w:rFonts w:ascii="Arial" w:eastAsia="Times New Roman" w:hAnsi="Arial"/>
                <w:sz w:val="18"/>
                <w:lang w:eastAsia="zh-CN"/>
              </w:rPr>
              <w:t>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w:t>
            </w:r>
            <w:r w:rsidRPr="001B0A06">
              <w:rPr>
                <w:rFonts w:ascii="Arial" w:eastAsia="Times New Roman" w:hAnsi="Arial"/>
                <w:sz w:val="18"/>
                <w:lang w:eastAsia="zh-CN"/>
              </w:rPr>
              <w:t>66</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w:t>
            </w:r>
            <w:r w:rsidRPr="001B0A06">
              <w:rPr>
                <w:rFonts w:ascii="Arial" w:eastAsia="等线" w:hAnsi="Arial"/>
                <w:sz w:val="18"/>
                <w:lang w:eastAsia="zh-CN"/>
              </w:rPr>
              <w:t>A</w:t>
            </w:r>
            <w:r w:rsidRPr="001B0A06">
              <w:rPr>
                <w:rFonts w:ascii="Arial" w:eastAsia="Times New Roman" w:hAnsi="Arial"/>
                <w:sz w:val="18"/>
              </w:rPr>
              <w:t>_n</w:t>
            </w:r>
            <w:r w:rsidRPr="001B0A06">
              <w:rPr>
                <w:rFonts w:ascii="Arial" w:eastAsia="等线" w:hAnsi="Arial"/>
                <w:sz w:val="18"/>
                <w:lang w:eastAsia="zh-CN"/>
              </w:rPr>
              <w:t>7(2A)</w:t>
            </w:r>
            <w:r w:rsidRPr="001B0A06">
              <w:rPr>
                <w:rFonts w:ascii="Arial" w:eastAsia="Times New Roman" w:hAnsi="Arial"/>
                <w:sz w:val="18"/>
              </w:rPr>
              <w:t>-n</w:t>
            </w:r>
            <w:r w:rsidRPr="001B0A06">
              <w:rPr>
                <w:rFonts w:ascii="Arial" w:eastAsia="等线" w:hAnsi="Arial"/>
                <w:sz w:val="18"/>
                <w:lang w:eastAsia="zh-CN"/>
              </w:rPr>
              <w:t>66</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lang w:eastAsia="ko-KR"/>
              </w:rPr>
              <w:t>12</w:t>
            </w:r>
            <w:r w:rsidRPr="001B0A06">
              <w:rPr>
                <w:rFonts w:ascii="Arial" w:eastAsia="Times New Roman" w:hAnsi="Arial"/>
                <w:sz w:val="18"/>
              </w:rPr>
              <w:t>A</w:t>
            </w:r>
            <w:r w:rsidRPr="001B0A06">
              <w:rPr>
                <w:rFonts w:ascii="Arial" w:eastAsia="Malgun Gothic" w:hAnsi="Arial"/>
                <w:sz w:val="18"/>
                <w:lang w:eastAsia="ko-KR"/>
              </w:rPr>
              <w:t>_</w:t>
            </w:r>
            <w:r w:rsidRPr="001B0A06">
              <w:rPr>
                <w:rFonts w:ascii="Arial" w:eastAsia="Times New Roman" w:hAnsi="Arial"/>
                <w:sz w:val="18"/>
                <w:lang w:eastAsia="zh-CN"/>
              </w:rPr>
              <w:t>n</w:t>
            </w:r>
            <w:r w:rsidRPr="001B0A06">
              <w:rPr>
                <w:rFonts w:ascii="Arial" w:eastAsia="Malgun Gothic"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Malgun Gothic" w:hAnsi="Arial"/>
                <w:sz w:val="18"/>
                <w:lang w:eastAsia="ko-KR"/>
              </w:rPr>
              <w:t>78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Malgun Gothic" w:hAnsi="Arial" w:cs="Arial"/>
                <w:sz w:val="18"/>
                <w:lang w:eastAsia="ko-KR"/>
              </w:rPr>
              <w:t>12</w:t>
            </w:r>
            <w:r w:rsidRPr="001B0A06">
              <w:rPr>
                <w:rFonts w:ascii="Arial" w:eastAsia="Times New Roman" w:hAnsi="Arial" w:cs="Arial"/>
                <w:sz w:val="18"/>
              </w:rPr>
              <w:t>A</w:t>
            </w:r>
            <w:r w:rsidRPr="001B0A06">
              <w:rPr>
                <w:rFonts w:ascii="Arial" w:eastAsia="Malgun Gothic" w:hAnsi="Arial" w:cs="Arial"/>
                <w:sz w:val="18"/>
                <w:lang w:eastAsia="ko-KR"/>
              </w:rPr>
              <w:t>_</w:t>
            </w:r>
            <w:r w:rsidRPr="001B0A06">
              <w:rPr>
                <w:rFonts w:ascii="Arial" w:eastAsia="Times New Roman" w:hAnsi="Arial" w:cs="Arial"/>
                <w:sz w:val="18"/>
                <w:lang w:eastAsia="zh-CN"/>
              </w:rPr>
              <w:t>n</w:t>
            </w:r>
            <w:r w:rsidRPr="001B0A06">
              <w:rPr>
                <w:rFonts w:ascii="Arial" w:eastAsia="Malgun Gothic" w:hAnsi="Arial" w:cs="Arial"/>
                <w:sz w:val="18"/>
                <w:lang w:eastAsia="ko-KR"/>
              </w:rPr>
              <w:t>7(2A)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Malgun Gothic" w:hAnsi="Arial" w:cs="Arial"/>
                <w:sz w:val="18"/>
                <w:lang w:eastAsia="ko-KR"/>
              </w:rPr>
              <w:t>78</w:t>
            </w:r>
            <w:r w:rsidRPr="001B0A06">
              <w:rPr>
                <w:rFonts w:ascii="Arial" w:eastAsia="Times New Roman" w:hAnsi="Arial" w:cs="Arial"/>
                <w:sz w:val="18"/>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Malgun Gothic" w:hAnsi="Arial" w:cs="Arial"/>
                <w:sz w:val="18"/>
                <w:lang w:eastAsia="ko-KR"/>
              </w:rPr>
              <w:t>12</w:t>
            </w:r>
            <w:r w:rsidRPr="001B0A06">
              <w:rPr>
                <w:rFonts w:ascii="Arial" w:eastAsia="Times New Roman" w:hAnsi="Arial" w:cs="Arial"/>
                <w:sz w:val="18"/>
              </w:rPr>
              <w:t>A</w:t>
            </w:r>
            <w:r w:rsidRPr="001B0A06">
              <w:rPr>
                <w:rFonts w:ascii="Arial" w:eastAsia="Malgun Gothic" w:hAnsi="Arial" w:cs="Arial"/>
                <w:sz w:val="18"/>
                <w:lang w:eastAsia="ko-KR"/>
              </w:rPr>
              <w:t>_</w:t>
            </w:r>
            <w:r w:rsidRPr="001B0A06">
              <w:rPr>
                <w:rFonts w:ascii="Arial" w:eastAsia="Times New Roman" w:hAnsi="Arial" w:cs="Arial"/>
                <w:sz w:val="18"/>
                <w:lang w:eastAsia="zh-CN"/>
              </w:rPr>
              <w:t>n</w:t>
            </w:r>
            <w:r w:rsidRPr="001B0A06">
              <w:rPr>
                <w:rFonts w:ascii="Arial" w:eastAsia="Malgun Gothic" w:hAnsi="Arial" w:cs="Arial"/>
                <w:sz w:val="18"/>
                <w:lang w:eastAsia="ko-KR"/>
              </w:rPr>
              <w:t>7A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Malgun Gothic" w:hAnsi="Arial" w:cs="Arial"/>
                <w:sz w:val="18"/>
                <w:lang w:eastAsia="ko-KR"/>
              </w:rPr>
              <w:t>78(2</w:t>
            </w:r>
            <w:r w:rsidRPr="001B0A06">
              <w:rPr>
                <w:rFonts w:ascii="Arial" w:eastAsia="Times New Roman" w:hAnsi="Arial" w:cs="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Malgun Gothic" w:hAnsi="Arial" w:cs="Arial"/>
                <w:sz w:val="18"/>
                <w:lang w:eastAsia="ko-KR"/>
              </w:rPr>
              <w:t>12</w:t>
            </w:r>
            <w:r w:rsidRPr="001B0A06">
              <w:rPr>
                <w:rFonts w:ascii="Arial" w:eastAsia="Times New Roman" w:hAnsi="Arial" w:cs="Arial"/>
                <w:sz w:val="18"/>
              </w:rPr>
              <w:t>A</w:t>
            </w:r>
            <w:r w:rsidRPr="001B0A06">
              <w:rPr>
                <w:rFonts w:ascii="Arial" w:eastAsia="Malgun Gothic" w:hAnsi="Arial" w:cs="Arial"/>
                <w:sz w:val="18"/>
                <w:lang w:eastAsia="ko-KR"/>
              </w:rPr>
              <w:t>_</w:t>
            </w:r>
            <w:r w:rsidRPr="001B0A06">
              <w:rPr>
                <w:rFonts w:ascii="Arial" w:eastAsia="Times New Roman" w:hAnsi="Arial" w:cs="Arial"/>
                <w:sz w:val="18"/>
                <w:lang w:eastAsia="zh-CN"/>
              </w:rPr>
              <w:t>n</w:t>
            </w:r>
            <w:r w:rsidRPr="001B0A06">
              <w:rPr>
                <w:rFonts w:ascii="Arial" w:eastAsia="Malgun Gothic" w:hAnsi="Arial" w:cs="Arial"/>
                <w:sz w:val="18"/>
                <w:lang w:eastAsia="ko-KR"/>
              </w:rPr>
              <w:t>7(2A)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Malgun Gothic" w:hAnsi="Arial" w:cs="Arial"/>
                <w:sz w:val="18"/>
                <w:lang w:eastAsia="ko-KR"/>
              </w:rPr>
              <w:t>78</w:t>
            </w:r>
            <w:r w:rsidRPr="001B0A06">
              <w:rPr>
                <w:rFonts w:ascii="Arial" w:eastAsia="Times New Roma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12</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12A_n77A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12</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n77(2</w:t>
            </w:r>
            <w:r w:rsidRPr="001B0A06">
              <w:rPr>
                <w:rFonts w:ascii="Arial" w:eastAsia="Times New Roman" w:hAnsi="Arial" w:cs="Arial"/>
                <w:sz w:val="18"/>
                <w:szCs w:val="18"/>
                <w:lang w:eastAsia="fi-FI"/>
              </w:rPr>
              <w:t>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12A_n77A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DC_12A-48A_n12A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DC_12A_n66A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zh-CN"/>
              </w:rPr>
              <w:t>DC_(n)66AA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12A-66A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DC_12A-66A-66A_n77A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DC_12A_n66A</w:t>
            </w:r>
            <w:r w:rsidRPr="001B0A06">
              <w:rPr>
                <w:rFonts w:ascii="Arial" w:eastAsia="Times New Roman" w:hAnsi="Arial" w:cs="Arial"/>
                <w:sz w:val="18"/>
                <w:szCs w:val="18"/>
                <w:lang w:eastAsia="fi-FI"/>
              </w:rPr>
              <w:b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DC_13A_n2A-n77A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DC_13A_n2A-n77C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DC_13A_n5A-n77A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DC_13A_n5A-n77C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DC_13A_n25A</w:t>
            </w:r>
            <w:r w:rsidRPr="001B0A06">
              <w:rPr>
                <w:rFonts w:ascii="Arial" w:eastAsia="Times New Roman" w:hAnsi="Arial" w:cs="Arial"/>
                <w:sz w:val="18"/>
                <w:szCs w:val="18"/>
              </w:rPr>
              <w:b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Mincho" w:hAnsi="Arial" w:cs="Arial"/>
                <w:sz w:val="18"/>
                <w:lang w:eastAsia="ja-JP"/>
              </w:rPr>
              <w:t>DC_13A-46A_n2A</w:t>
            </w:r>
            <w:r w:rsidRPr="001B0A06">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w:t>
            </w:r>
            <w:r w:rsidRPr="001B0A06">
              <w:rPr>
                <w:rFonts w:ascii="Arial" w:eastAsia="Times New Roman" w:hAnsi="Arial"/>
                <w:sz w:val="18"/>
                <w:szCs w:val="18"/>
                <w:lang w:eastAsia="zh-CN"/>
              </w:rPr>
              <w:t>13</w:t>
            </w:r>
            <w:r w:rsidRPr="001B0A06">
              <w:rPr>
                <w:rFonts w:ascii="Arial" w:eastAsia="Times New Roman" w:hAnsi="Arial"/>
                <w:sz w:val="18"/>
                <w:szCs w:val="18"/>
                <w:lang w:eastAsia="fi-FI"/>
              </w:rPr>
              <w:t>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DC_13A-46A_n66A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lastRenderedPageBreak/>
              <w:t>DC_13A-66A_n2A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DC_13A-66B_n2A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fi-FI"/>
              </w:rPr>
              <w:t>DC_66A_</w:t>
            </w:r>
            <w:r w:rsidRPr="001B0A06">
              <w:rPr>
                <w:rFonts w:ascii="Arial" w:eastAsia="Times New Roman" w:hAnsi="Arial"/>
                <w:sz w:val="18"/>
                <w:lang w:eastAsia="ja-JP"/>
              </w:rPr>
              <w:t>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DC_(n)66AA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DC_(n)66AA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DC_13A-66A_n77C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1B0A06">
              <w:rPr>
                <w:rFonts w:ascii="Arial" w:eastAsia="Times New Roman" w:hAnsi="Arial"/>
                <w:sz w:val="18"/>
                <w:lang w:val="fr-FR" w:eastAsia="fi-FI"/>
              </w:rPr>
              <w:t>DC_13A-66A-66A_n77A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DC_13A-66A-66A_n77C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DC_13A_n66A-n77A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DC_13A-48B_n2A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DC_13A-48C_n2A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DC_13A-48D_n2A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Times New Roman" w:hAnsi="Arial"/>
                <w:color w:val="000000"/>
                <w:sz w:val="18"/>
                <w:szCs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DC_13A-48A_n66A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DC_13A-48B_n66A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DC_13A-48C_n66A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DC_13A-48D_n66A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Times New Roman" w:hAnsi="Arial"/>
                <w:color w:val="000000"/>
                <w:sz w:val="18"/>
                <w:szCs w:val="18"/>
                <w:lang w:eastAsia="zh-CN"/>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DC_13A-48A_n77A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DC_13A-48A_n77C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DC_13A-48C_n77A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DC_13A-48C_n77C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DC_13A-48D_n77A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DC_13A-48D_n77C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val="x-none" w:eastAsia="ja-JP"/>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DC_13A-48A-48A_n77A</w:t>
            </w:r>
            <w:r w:rsidRPr="001B0A06">
              <w:rPr>
                <w:rFonts w:ascii="Arial" w:eastAsia="Yu Mincho" w:hAnsi="Arial"/>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x-none" w:eastAsia="ja-JP"/>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14</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14A_n77A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lastRenderedPageBreak/>
              <w:t>DC_14A-66A_n30A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DC_14A_n30A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DC_14A_n30A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14A-66A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DC_14A-66A-66A_n77A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14</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14A-66A-66A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w:t>
            </w:r>
            <w:r w:rsidRPr="001B0A06">
              <w:rPr>
                <w:rFonts w:ascii="Arial" w:eastAsia="Times New Roman" w:hAnsi="Arial"/>
                <w:sz w:val="18"/>
                <w:lang w:eastAsia="zh-CN"/>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w:t>
            </w:r>
            <w:r w:rsidRPr="001B0A06">
              <w:rPr>
                <w:rFonts w:ascii="Arial" w:eastAsia="Times New Roman" w:hAnsi="Arial"/>
                <w:sz w:val="18"/>
                <w:lang w:eastAsia="zh-CN"/>
              </w:rPr>
              <w:t>41</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1B0A06">
              <w:rPr>
                <w:rFonts w:ascii="Arial" w:eastAsia="Malgun Gothic" w:hAnsi="Arial" w:cs="Arial"/>
                <w:color w:val="000000"/>
                <w:sz w:val="18"/>
                <w:szCs w:val="18"/>
                <w:lang w:eastAsia="ko-KR"/>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cs="Arial"/>
                <w:color w:val="000000"/>
                <w:sz w:val="18"/>
                <w:szCs w:val="18"/>
                <w:lang w:eastAsia="ko-KR"/>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Yu Mincho" w:hAnsi="Arial"/>
                <w:sz w:val="18"/>
                <w:szCs w:val="18"/>
                <w:lang w:eastAsia="ja-JP"/>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szCs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w:t>
            </w:r>
            <w:r w:rsidRPr="001B0A06">
              <w:rPr>
                <w:rFonts w:ascii="Arial" w:eastAsia="Times New Roman" w:hAnsi="Arial"/>
                <w:sz w:val="18"/>
                <w:lang w:eastAsia="zh-CN"/>
              </w:rPr>
              <w:t>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w:t>
            </w:r>
            <w:r w:rsidRPr="001B0A06">
              <w:rPr>
                <w:rFonts w:ascii="Arial" w:eastAsia="Times New Roman" w:hAnsi="Arial"/>
                <w:sz w:val="18"/>
                <w:lang w:eastAsia="zh-CN"/>
              </w:rPr>
              <w:t>41</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Malgun Gothic"/>
                <w:sz w:val="18"/>
              </w:rPr>
              <w:t>DC_1</w:t>
            </w:r>
            <w:r w:rsidRPr="001B0A06">
              <w:rPr>
                <w:rFonts w:ascii="Arial" w:eastAsia="Times New Roman" w:hAnsi="Arial" w:cs="Malgun Gothic"/>
                <w:sz w:val="18"/>
                <w:lang w:eastAsia="ja-JP"/>
              </w:rPr>
              <w:t>8</w:t>
            </w:r>
            <w:r w:rsidRPr="001B0A06">
              <w:rPr>
                <w:rFonts w:ascii="Arial" w:eastAsia="Times New Roman" w:hAnsi="Arial" w:cs="Malgun Gothic"/>
                <w:sz w:val="18"/>
              </w:rPr>
              <w:t>A-</w:t>
            </w:r>
            <w:r w:rsidRPr="001B0A06">
              <w:rPr>
                <w:rFonts w:ascii="Arial" w:eastAsia="Times New Roman" w:hAnsi="Arial" w:cs="Malgun Gothic"/>
                <w:sz w:val="18"/>
                <w:lang w:eastAsia="ja-JP"/>
              </w:rPr>
              <w:t>2</w:t>
            </w:r>
            <w:r w:rsidRPr="001B0A06">
              <w:rPr>
                <w:rFonts w:ascii="Arial" w:eastAsia="Times New Roman" w:hAnsi="Arial" w:cs="Malgun Gothic"/>
                <w:sz w:val="18"/>
              </w:rPr>
              <w:t>8A_n7</w:t>
            </w:r>
            <w:r w:rsidRPr="001B0A06">
              <w:rPr>
                <w:rFonts w:ascii="Arial" w:eastAsia="MS Mincho" w:hAnsi="Arial" w:cs="Malgun Gothic"/>
                <w:sz w:val="18"/>
                <w:lang w:eastAsia="ja-JP"/>
              </w:rPr>
              <w:t>7</w:t>
            </w:r>
            <w:r w:rsidRPr="001B0A06">
              <w:rPr>
                <w:rFonts w:ascii="Arial" w:eastAsia="Times New Roman" w:hAnsi="Arial" w:cs="Malgun Gothic"/>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w:t>
            </w:r>
            <w:r w:rsidRPr="001B0A06">
              <w:rPr>
                <w:rFonts w:ascii="Arial" w:eastAsia="MS Mincho" w:hAnsi="Arial"/>
                <w:sz w:val="18"/>
                <w:lang w:eastAsia="ja-JP"/>
              </w:rPr>
              <w:t>7</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w:t>
            </w:r>
            <w:r w:rsidRPr="001B0A06">
              <w:rPr>
                <w:rFonts w:ascii="Arial" w:eastAsia="MS Mincho" w:hAnsi="Arial"/>
                <w:sz w:val="18"/>
                <w:lang w:eastAsia="ja-JP"/>
              </w:rPr>
              <w:t>7</w:t>
            </w:r>
            <w:r w:rsidRPr="001B0A06">
              <w:rPr>
                <w:rFonts w:ascii="Arial" w:eastAsia="Times New Roman" w:hAnsi="Arial"/>
                <w:sz w:val="18"/>
              </w:rPr>
              <w:t>(2A)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lang w:eastAsia="ja-JP"/>
              </w:rPr>
              <w:t>2</w:t>
            </w:r>
            <w:r w:rsidRPr="001B0A06">
              <w:rPr>
                <w:rFonts w:ascii="Arial" w:eastAsia="Times New Roman" w:hAnsi="Arial"/>
                <w:sz w:val="18"/>
              </w:rPr>
              <w:t>8A_n78A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lang w:eastAsia="ja-JP"/>
              </w:rPr>
              <w:t>2</w:t>
            </w:r>
            <w:r w:rsidRPr="001B0A06">
              <w:rPr>
                <w:rFonts w:ascii="Arial" w:eastAsia="Times New Roman" w:hAnsi="Arial"/>
                <w:sz w:val="18"/>
              </w:rPr>
              <w:t>8A_n79A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18</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18</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7</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lastRenderedPageBreak/>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9</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9</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DC_19A-21A_n77C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DC_19A-21A_n77(2A)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DC_19A-21A_n78A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DC_19A-21A_n78C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DC_19A-21A_n79C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DC_19A-42A_n1A</w:t>
            </w:r>
            <w:r w:rsidRPr="001B0A06">
              <w:rPr>
                <w:rFonts w:ascii="Arial" w:eastAsia="Times New Roman" w:hAnsi="Arial"/>
                <w:sz w:val="18"/>
                <w:vertAlign w:val="superscript"/>
                <w:lang w:eastAsia="ja-JP"/>
              </w:rPr>
              <w:t>5,10,12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DC_19A-42C_n1A</w:t>
            </w:r>
            <w:r w:rsidRPr="001B0A06">
              <w:rPr>
                <w:rFonts w:ascii="Arial" w:eastAsia="Times New Roma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DC_19A-42</w:t>
            </w:r>
            <w:r w:rsidRPr="001B0A06">
              <w:rPr>
                <w:rFonts w:ascii="Arial" w:eastAsia="Times New Roman" w:hAnsi="Arial"/>
                <w:sz w:val="18"/>
                <w:lang w:eastAsia="ja-JP"/>
              </w:rPr>
              <w:t>D</w:t>
            </w:r>
            <w:r w:rsidRPr="001B0A06">
              <w:rPr>
                <w:rFonts w:ascii="Arial" w:eastAsia="Times New Roman" w:hAnsi="Arial"/>
                <w:sz w:val="18"/>
                <w:lang w:eastAsia="zh-CN"/>
              </w:rPr>
              <w:t>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w:t>
            </w:r>
            <w:r w:rsidRPr="001B0A06">
              <w:rPr>
                <w:rFonts w:ascii="Arial" w:eastAsia="Times New Roman" w:hAnsi="Arial"/>
                <w:sz w:val="18"/>
                <w:lang w:eastAsia="ja-JP"/>
              </w:rPr>
              <w:t>D</w:t>
            </w:r>
            <w:r w:rsidRPr="001B0A06">
              <w:rPr>
                <w:rFonts w:ascii="Arial" w:eastAsia="Times New Roman" w:hAnsi="Arial"/>
                <w:sz w:val="18"/>
                <w:lang w:eastAsia="zh-CN"/>
              </w:rPr>
              <w:t>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DC_19A-42D_n7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DC_19A-42D_n7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DC_19A-42D_n79A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DC_19A_n77A-n79A</w:t>
            </w:r>
            <w:r w:rsidRPr="001B0A06">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DC_19A_n77A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DC_19A_n78A-n79A</w:t>
            </w:r>
            <w:r w:rsidRPr="001B0A06">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DC_19A_n78A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DC_20A_n1A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DC_20A_n1A-n28A</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_20A</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w:t>
            </w:r>
            <w:r w:rsidRPr="001B0A06">
              <w:rPr>
                <w:rFonts w:ascii="Arial" w:eastAsia="Times New Roman" w:hAnsi="Arial"/>
                <w:sz w:val="18"/>
              </w:rPr>
              <w:t>_20A</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DC_(n)3AA</w:t>
            </w:r>
            <w:r w:rsidRPr="001B0A06">
              <w:rPr>
                <w:rFonts w:ascii="Arial" w:eastAsia="Malgun Gothic" w:hAnsi="Arial" w:cs="Arial"/>
                <w:sz w:val="18"/>
                <w:szCs w:val="18"/>
                <w:vertAlign w:val="superscript"/>
                <w:lang w:eastAsia="ko-KR"/>
              </w:rPr>
              <w:t>2</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DC_20A_n7A-n28A</w:t>
            </w:r>
            <w:r w:rsidRPr="001B0A06">
              <w:rPr>
                <w:rFonts w:ascii="Arial" w:eastAsia="Times New Roma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DC_20A_n8A-n75A</w:t>
            </w:r>
            <w:r w:rsidRPr="001B0A06">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w:t>
            </w:r>
            <w:r w:rsidRPr="001B0A06">
              <w:rPr>
                <w:rFonts w:ascii="Arial" w:eastAsia="Times New Roman" w:hAnsi="Arial"/>
                <w:sz w:val="18"/>
                <w:lang w:eastAsia="ja-JP"/>
              </w:rPr>
              <w:t>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DC_28A_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lastRenderedPageBreak/>
              <w:t>DC_20A-28A_n7A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w:t>
            </w:r>
            <w:r w:rsidRPr="001B0A06">
              <w:rPr>
                <w:rFonts w:ascii="Arial" w:eastAsia="Times New Roman" w:hAnsi="Arial"/>
                <w:sz w:val="18"/>
                <w:lang w:eastAsia="ja-JP"/>
              </w:rPr>
              <w:t>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DC_28A_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DC_20A_n28A-n75A</w:t>
            </w:r>
            <w:r w:rsidRPr="001B0A06">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DC_20A_n28A-n78A</w:t>
            </w:r>
            <w:r w:rsidRPr="001B0A06">
              <w:rPr>
                <w:rFonts w:ascii="Arial" w:eastAsia="Malgun Gothic" w:hAnsi="Arial"/>
                <w:sz w:val="18"/>
                <w:vertAlign w:val="superscript"/>
                <w:lang w:eastAsia="ko-KR"/>
              </w:rPr>
              <w:t>5,6,</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DC_20A-32A_n28A</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DC_20A-32A_n78A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DC_20A_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w:t>
            </w:r>
            <w:r w:rsidRPr="001B0A06">
              <w:rPr>
                <w:rFonts w:ascii="Arial" w:eastAsia="Times New Roman" w:hAnsi="Arial" w:cs="Arial" w:hint="eastAsia"/>
                <w:kern w:val="2"/>
                <w:sz w:val="18"/>
                <w:lang w:eastAsia="zh-CN"/>
              </w:rPr>
              <w:t>20</w:t>
            </w:r>
            <w:r w:rsidRPr="001B0A06">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w:t>
            </w:r>
            <w:r w:rsidRPr="001B0A06">
              <w:rPr>
                <w:rFonts w:ascii="Arial" w:eastAsia="Times New Roman" w:hAnsi="Arial" w:cs="Arial" w:hint="eastAsia"/>
                <w:kern w:val="2"/>
                <w:sz w:val="18"/>
                <w:lang w:eastAsia="zh-CN"/>
              </w:rPr>
              <w:t>20</w:t>
            </w:r>
            <w:r w:rsidRPr="001B0A06">
              <w:rPr>
                <w:rFonts w:ascii="Arial" w:eastAsia="MS Mincho" w:hAnsi="Arial" w:cs="Arial" w:hint="eastAsia"/>
                <w:kern w:val="2"/>
                <w:sz w:val="18"/>
                <w:lang w:eastAsia="zh-CN"/>
              </w:rPr>
              <w:t>A-38A_n</w:t>
            </w:r>
            <w:r w:rsidRPr="001B0A06">
              <w:rPr>
                <w:rFonts w:ascii="Arial" w:eastAsia="MS Mincho" w:hAnsi="Arial" w:cs="Arial"/>
                <w:kern w:val="2"/>
                <w:sz w:val="18"/>
                <w:lang w:eastAsia="zh-CN"/>
              </w:rPr>
              <w:t>8</w:t>
            </w:r>
            <w:r w:rsidRPr="001B0A06">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DC_</w:t>
            </w:r>
            <w:r w:rsidRPr="001B0A06">
              <w:rPr>
                <w:rFonts w:ascii="Arial" w:eastAsia="Times New Roman" w:hAnsi="Arial"/>
                <w:sz w:val="18"/>
              </w:rPr>
              <w:t>38</w:t>
            </w:r>
            <w:r w:rsidRPr="001B0A06">
              <w:rPr>
                <w:rFonts w:ascii="Arial" w:eastAsia="Times New Roman" w:hAnsi="Arial" w:hint="eastAsia"/>
                <w:sz w:val="18"/>
              </w:rPr>
              <w:t>A_n</w:t>
            </w:r>
            <w:r w:rsidRPr="001B0A06">
              <w:rPr>
                <w:rFonts w:ascii="Arial" w:eastAsia="Times New Roman" w:hAnsi="Arial"/>
                <w:sz w:val="18"/>
              </w:rPr>
              <w:t>8</w:t>
            </w:r>
            <w:r w:rsidRPr="001B0A06">
              <w:rPr>
                <w:rFonts w:ascii="Arial" w:eastAsia="Times New Roman" w:hAnsi="Arial" w:hint="eastAsia"/>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DC_20A_</w:t>
            </w:r>
            <w:r w:rsidRPr="001B0A06">
              <w:rPr>
                <w:rFonts w:ascii="Arial" w:eastAsia="Times New Roman" w:hAnsi="Arial"/>
                <w:sz w:val="18"/>
                <w:lang w:eastAsia="ja-JP"/>
              </w:rPr>
              <w:t>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szCs w:val="18"/>
                <w:lang w:eastAsia="ja-JP"/>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TW"/>
              </w:rPr>
              <w:t>DC_</w:t>
            </w:r>
            <w:r w:rsidRPr="001B0A06">
              <w:rPr>
                <w:rFonts w:ascii="Arial" w:eastAsia="Times New Roman" w:hAnsi="Arial"/>
                <w:sz w:val="18"/>
                <w:lang w:eastAsia="zh-CN"/>
              </w:rPr>
              <w:t>20A</w:t>
            </w:r>
            <w:r w:rsidRPr="001B0A06">
              <w:rPr>
                <w:rFonts w:ascii="Arial" w:eastAsia="Times New Roman" w:hAnsi="Arial"/>
                <w:sz w:val="18"/>
                <w:lang w:eastAsia="zh-TW"/>
              </w:rPr>
              <w:t>_n</w:t>
            </w:r>
            <w:r w:rsidRPr="001B0A06">
              <w:rPr>
                <w:rFonts w:ascii="Arial" w:eastAsia="Times New Roman" w:hAnsi="Arial"/>
                <w:sz w:val="18"/>
                <w:lang w:eastAsia="zh-CN"/>
              </w:rPr>
              <w:t>38A</w:t>
            </w:r>
            <w:r w:rsidRPr="001B0A06">
              <w:rPr>
                <w:rFonts w:ascii="Arial" w:eastAsia="Times New Roman" w:hAnsi="Arial"/>
                <w:sz w:val="18"/>
                <w:lang w:eastAsia="zh-TW"/>
              </w:rPr>
              <w:t>-n</w:t>
            </w:r>
            <w:r w:rsidRPr="001B0A06">
              <w:rPr>
                <w:rFonts w:ascii="Arial" w:eastAsia="Times New Roman"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w:t>
            </w:r>
            <w:r w:rsidRPr="001B0A06">
              <w:rPr>
                <w:rFonts w:ascii="Arial" w:eastAsia="Times New Roman" w:hAnsi="Arial"/>
                <w:sz w:val="18"/>
                <w:lang w:eastAsia="zh-CN"/>
              </w:rPr>
              <w:t>20</w:t>
            </w:r>
            <w:r w:rsidRPr="001B0A06">
              <w:rPr>
                <w:rFonts w:ascii="Arial" w:eastAsia="Times New Roman" w:hAnsi="Arial"/>
                <w:sz w:val="18"/>
                <w:lang w:eastAsia="zh-TW"/>
              </w:rPr>
              <w:t>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TW"/>
              </w:rPr>
              <w:t>DC_</w:t>
            </w:r>
            <w:r w:rsidRPr="001B0A06">
              <w:rPr>
                <w:rFonts w:ascii="Arial" w:eastAsia="Times New Roman" w:hAnsi="Arial"/>
                <w:sz w:val="18"/>
                <w:lang w:eastAsia="zh-CN"/>
              </w:rPr>
              <w:t>20</w:t>
            </w:r>
            <w:r w:rsidRPr="001B0A06">
              <w:rPr>
                <w:rFonts w:ascii="Arial" w:eastAsia="Times New Roman" w:hAnsi="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DC_20A-41A_n1A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DC_20A-41A_n78A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DC_20A_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DC_20A_n75A-n78A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DC_20A_n76A-n78A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20A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DC_20A_n82A_ULSUP-TDM_n78A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20A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_n83</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DC_20A_n78A-n92A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bCs/>
                <w:sz w:val="18"/>
              </w:rPr>
              <w:t>DC_20A_n92A_ULSUP-TDM_n78A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DC_20A_n92A_ULSUP-TDM_n78A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DC_21A_n1A-n77</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DC_21A_n1A-n78</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DC_21A_n1A-n79</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DC_21A-28A_n77A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lastRenderedPageBreak/>
              <w:t>DC_21A-28A_n77C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DC_21A_n77A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lastRenderedPageBreak/>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lastRenderedPageBreak/>
              <w:t>DC_21A_n28A-n77</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DC_21A-28A_n78A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DC_21A_n28A-n78</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DC_21A-28A_n79A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DC_21A_n28A-n79</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DC_21A-42A_n1A</w:t>
            </w:r>
            <w:r w:rsidRPr="001B0A06">
              <w:rPr>
                <w:rFonts w:ascii="Arial" w:eastAsia="Times New Roman" w:hAnsi="Arial"/>
                <w:sz w:val="18"/>
                <w:vertAlign w:val="superscript"/>
              </w:rPr>
              <w:t>5</w:t>
            </w:r>
            <w:r w:rsidRPr="001B0A06">
              <w:rPr>
                <w:rFonts w:ascii="Arial" w:eastAsia="Times New Roman" w:hAnsi="Arial"/>
                <w:sz w:val="18"/>
                <w:vertAlign w:val="superscript"/>
                <w:lang w:eastAsia="ja-JP"/>
              </w:rPr>
              <w:t>10,12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DC_21A-42C_n1A</w:t>
            </w:r>
            <w:r w:rsidRPr="001B0A06">
              <w:rPr>
                <w:rFonts w:ascii="Arial" w:eastAsia="Times New Roman" w:hAnsi="Arial"/>
                <w:sz w:val="18"/>
                <w:vertAlign w:val="superscript"/>
              </w:rPr>
              <w:t>5</w:t>
            </w:r>
            <w:r w:rsidRPr="001B0A06">
              <w:rPr>
                <w:rFonts w:ascii="Arial" w:eastAsia="Times New Roma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DC_21A-42A_n77A</w:t>
            </w:r>
            <w:r w:rsidRPr="001B0A06">
              <w:rPr>
                <w:rFonts w:ascii="Arial" w:eastAsia="Times New Roman" w:hAnsi="Arial"/>
                <w:sz w:val="18"/>
                <w:vertAlign w:val="superscript"/>
                <w:lang w:eastAsia="zh-CN"/>
              </w:rPr>
              <w:t xml:space="preserve">14, </w:t>
            </w:r>
            <w:r w:rsidRPr="001B0A06">
              <w:rPr>
                <w:rFonts w:ascii="Arial" w:eastAsia="Times New Roman" w:hAnsi="Arial"/>
                <w:sz w:val="18"/>
                <w:vertAlign w:val="superscript"/>
                <w:lang w:eastAsia="ja-JP"/>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w:t>
            </w:r>
            <w:r w:rsidRPr="001B0A06">
              <w:rPr>
                <w:rFonts w:ascii="Arial" w:eastAsia="Times New Roman" w:hAnsi="Arial"/>
                <w:sz w:val="18"/>
                <w:lang w:eastAsia="ja-JP"/>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w:t>
            </w:r>
            <w:r w:rsidRPr="001B0A06">
              <w:rPr>
                <w:rFonts w:ascii="Arial" w:eastAsia="Times New Roman" w:hAnsi="Arial"/>
                <w:sz w:val="18"/>
                <w:lang w:eastAsia="ja-JP"/>
              </w:rPr>
              <w:t>9</w:t>
            </w:r>
            <w:r w:rsidRPr="001B0A06">
              <w:rPr>
                <w:rFonts w:ascii="Arial" w:eastAsia="Times New Roman" w:hAnsi="Arial"/>
                <w:sz w:val="18"/>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CN"/>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DC_28A_n7A</w:t>
            </w:r>
            <w:r w:rsidRPr="001B0A06">
              <w:rPr>
                <w:rFonts w:ascii="Arial" w:eastAsia="Times New Roman" w:hAnsi="Arial" w:cs="Arial"/>
                <w:color w:val="000000"/>
                <w:sz w:val="18"/>
                <w:szCs w:val="18"/>
              </w:rPr>
              <w:b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DC_66A_</w:t>
            </w:r>
            <w:r w:rsidRPr="001B0A06">
              <w:rPr>
                <w:rFonts w:ascii="Arial" w:eastAsia="Times New Roman" w:hAnsi="Arial"/>
                <w:sz w:val="18"/>
                <w:lang w:eastAsia="ja-JP"/>
              </w:rPr>
              <w:t>n66A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DC_21A_n77A-n79A</w:t>
            </w:r>
            <w:r w:rsidRPr="001B0A06">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DC_21A_n78A-n79A</w:t>
            </w:r>
            <w:r w:rsidRPr="001B0A06">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DC_25A-41C_n41A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DC_(n)41AA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DC_(n)41AA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DC_25A-(n)41CA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lang w:eastAsia="fr-FR"/>
              </w:rPr>
            </w:pPr>
            <w:r w:rsidRPr="001B0A06">
              <w:rPr>
                <w:rFonts w:ascii="Arial" w:eastAsia="Times New Roman" w:hAnsi="Arial"/>
                <w:sz w:val="18"/>
              </w:rPr>
              <w:t>DC_(n)41AA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DC_25A-25A-(n)41CA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0A06">
              <w:rPr>
                <w:rFonts w:ascii="Arial" w:eastAsia="Times New Roman" w:hAnsi="Arial"/>
                <w:sz w:val="18"/>
                <w:lang w:eastAsia="zh-CN"/>
              </w:rPr>
              <w:t>DC_(n)41AA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algun Gothic" w:hAnsi="Arial"/>
                <w:sz w:val="18"/>
                <w:lang w:eastAsia="zh-CN"/>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Malgun Gothic" w:hAnsi="Arial"/>
                <w:sz w:val="18"/>
              </w:rPr>
              <w:t>41A_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Malgun Gothic" w:hAnsi="Arial"/>
                <w:sz w:val="18"/>
              </w:rPr>
              <w:t>41A_</w:t>
            </w:r>
            <w:r w:rsidRPr="001B0A06">
              <w:rPr>
                <w:rFonts w:ascii="Arial" w:eastAsia="Times New Roman" w:hAnsi="Arial"/>
                <w:sz w:val="18"/>
              </w:rPr>
              <w:t>n</w:t>
            </w:r>
            <w:r w:rsidRPr="001B0A06">
              <w:rPr>
                <w:rFonts w:ascii="Arial" w:eastAsia="Malgun Gothic" w:hAnsi="Arial"/>
                <w:sz w:val="18"/>
              </w:rPr>
              <w:t>78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Malgun Gothic" w:hAnsi="Arial"/>
                <w:sz w:val="18"/>
              </w:rPr>
              <w:t>41A_</w:t>
            </w:r>
            <w:r w:rsidRPr="001B0A06">
              <w:rPr>
                <w:rFonts w:ascii="Arial" w:eastAsia="Times New Roman" w:hAnsi="Arial"/>
                <w:sz w:val="18"/>
              </w:rPr>
              <w:t>n</w:t>
            </w:r>
            <w:r w:rsidRPr="001B0A06">
              <w:rPr>
                <w:rFonts w:ascii="Arial" w:eastAsia="Malgun Gothic"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DC_28A_n79A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r w:rsidRPr="001B0A06">
              <w:rPr>
                <w:rFonts w:ascii="Arial" w:eastAsia="Times New Roman" w:hAnsi="Arial"/>
                <w:sz w:val="18"/>
                <w:lang w:eastAsia="ja-JP"/>
              </w:rPr>
              <w:b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rPr>
              <w:t>DC_28A_n3A-n77A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DC_28A_n5A-n78A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sz w:val="18"/>
                <w:szCs w:val="16"/>
                <w:lang w:eastAsia="ko-KR"/>
              </w:rPr>
            </w:pPr>
            <w:r w:rsidRPr="001B0A06">
              <w:rPr>
                <w:rFonts w:ascii="Arial" w:eastAsia="Malgun Gothic" w:hAnsi="Arial"/>
                <w:sz w:val="18"/>
                <w:szCs w:val="16"/>
                <w:lang w:eastAsia="ko-KR"/>
              </w:rPr>
              <w:t>DC_28A_n7A-n78A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lang w:eastAsia="zh-CN"/>
              </w:rPr>
              <w:t>DC_28A_n7A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lang w:eastAsia="zh-CN"/>
              </w:rPr>
              <w:t>DC_28A_n7B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6"/>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ko-KR"/>
              </w:rPr>
              <w:t>DC_28A_n8A-n78A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ko-KR"/>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1B0A06" w:rsidRPr="001B0A06" w:rsidTr="00F4076A">
        <w:trPr>
          <w:trHeight w:val="78"/>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F4076A"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F4076A" w:rsidRPr="00F4076A" w:rsidRDefault="00F4076A" w:rsidP="00F4076A">
            <w:pPr>
              <w:pStyle w:val="TAC"/>
              <w:rPr>
                <w:rFonts w:eastAsia="Times New Roman"/>
                <w:lang w:eastAsia="ko-KR"/>
              </w:rPr>
            </w:pPr>
            <w:r w:rsidRPr="00F4076A">
              <w:rPr>
                <w:rFonts w:eastAsia="Times New Roman"/>
                <w:lang w:eastAsia="ko-KR"/>
              </w:rPr>
              <w:t>DC_28A_n40A-n77A</w:t>
            </w:r>
          </w:p>
          <w:p w:rsidR="00F4076A" w:rsidRPr="001B0A06" w:rsidRDefault="00F4076A" w:rsidP="00F4076A">
            <w:pPr>
              <w:overflowPunct w:val="0"/>
              <w:autoSpaceDE w:val="0"/>
              <w:autoSpaceDN w:val="0"/>
              <w:adjustRightInd w:val="0"/>
              <w:spacing w:after="0"/>
              <w:jc w:val="center"/>
              <w:textAlignment w:val="baseline"/>
              <w:rPr>
                <w:rFonts w:ascii="Arial" w:eastAsia="Times New Roman" w:hAnsi="Arial"/>
                <w:sz w:val="18"/>
                <w:lang w:eastAsia="ko-KR"/>
              </w:rPr>
            </w:pPr>
            <w:r w:rsidRPr="00F4076A">
              <w:rPr>
                <w:rFonts w:ascii="Arial" w:eastAsia="Times New Roman"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rsidR="00F4076A" w:rsidRPr="00F4076A" w:rsidRDefault="00F4076A" w:rsidP="00F4076A">
            <w:pPr>
              <w:pStyle w:val="TAC"/>
              <w:rPr>
                <w:rFonts w:eastAsia="Times New Roman"/>
                <w:lang w:eastAsia="ko-KR"/>
              </w:rPr>
            </w:pPr>
            <w:r w:rsidRPr="00F4076A">
              <w:rPr>
                <w:rFonts w:eastAsia="Times New Roman"/>
                <w:lang w:eastAsia="ko-KR"/>
              </w:rPr>
              <w:t>DC_28A_n40A</w:t>
            </w:r>
          </w:p>
          <w:p w:rsidR="00F4076A" w:rsidRPr="001B0A06" w:rsidRDefault="00F4076A" w:rsidP="00F4076A">
            <w:pPr>
              <w:overflowPunct w:val="0"/>
              <w:autoSpaceDE w:val="0"/>
              <w:autoSpaceDN w:val="0"/>
              <w:adjustRightInd w:val="0"/>
              <w:spacing w:after="0"/>
              <w:jc w:val="center"/>
              <w:textAlignment w:val="baseline"/>
              <w:rPr>
                <w:rFonts w:ascii="Arial" w:eastAsia="Times New Roman" w:hAnsi="Arial"/>
                <w:sz w:val="18"/>
                <w:lang w:eastAsia="ko-KR"/>
              </w:rPr>
            </w:pPr>
            <w:r w:rsidRPr="00F4076A">
              <w:rPr>
                <w:rFonts w:ascii="Arial" w:eastAsia="Times New Roman" w:hAnsi="Arial"/>
                <w:sz w:val="18"/>
                <w:lang w:eastAsia="ko-K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DC_28A_SUL_n41A-n83A</w:t>
            </w:r>
            <w:r w:rsidRPr="001B0A06">
              <w:rPr>
                <w:rFonts w:ascii="Arial" w:eastAsia="Times New Roma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DC_28A_n83A_ULSUP-TDM_n41A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DC_28A-42C_n77A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DC_28A-42C_n77C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DC_28A-42C_n78A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DC_28A-42C_n78C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DC_2</w:t>
            </w:r>
            <w:r w:rsidRPr="001B0A06">
              <w:rPr>
                <w:rFonts w:ascii="Arial" w:eastAsia="Times New Roman" w:hAnsi="Arial" w:cs="Malgun Gothic"/>
                <w:sz w:val="18"/>
                <w:lang w:eastAsia="zh-CN"/>
              </w:rPr>
              <w:t>8</w:t>
            </w:r>
            <w:r w:rsidRPr="001B0A06">
              <w:rPr>
                <w:rFonts w:ascii="Arial" w:eastAsia="Times New Roman" w:hAnsi="Arial" w:cs="Malgun Gothic"/>
                <w:sz w:val="18"/>
                <w:lang w:eastAsia="ja-JP"/>
              </w:rPr>
              <w:t>A-42</w:t>
            </w:r>
            <w:r w:rsidRPr="001B0A06">
              <w:rPr>
                <w:rFonts w:ascii="Arial" w:eastAsia="Times New Roman" w:hAnsi="Arial" w:cs="Malgun Gothic"/>
                <w:sz w:val="18"/>
                <w:lang w:eastAsia="zh-CN"/>
              </w:rPr>
              <w:t>A</w:t>
            </w:r>
            <w:r w:rsidRPr="001B0A06">
              <w:rPr>
                <w:rFonts w:ascii="Arial" w:eastAsia="Times New Roman" w:hAnsi="Arial" w:cs="Malgun Gothic"/>
                <w:sz w:val="18"/>
                <w:lang w:eastAsia="ja-JP"/>
              </w:rPr>
              <w:t>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DC_2</w:t>
            </w:r>
            <w:r w:rsidRPr="001B0A06">
              <w:rPr>
                <w:rFonts w:ascii="Arial" w:eastAsia="Times New Roman" w:hAnsi="Arial" w:cs="Malgun Gothic"/>
                <w:sz w:val="18"/>
                <w:lang w:eastAsia="zh-CN"/>
              </w:rPr>
              <w:t>8</w:t>
            </w:r>
            <w:r w:rsidRPr="001B0A06">
              <w:rPr>
                <w:rFonts w:ascii="Arial" w:eastAsia="Times New Roman" w:hAnsi="Arial" w:cs="Malgun Gothic"/>
                <w:sz w:val="18"/>
                <w:lang w:eastAsia="ja-JP"/>
              </w:rPr>
              <w:t>A-42</w:t>
            </w:r>
            <w:r w:rsidRPr="001B0A06">
              <w:rPr>
                <w:rFonts w:ascii="Arial" w:eastAsia="Times New Roman" w:hAnsi="Arial" w:cs="Malgun Gothic"/>
                <w:sz w:val="18"/>
                <w:lang w:eastAsia="zh-CN"/>
              </w:rPr>
              <w:t>A</w:t>
            </w:r>
            <w:r w:rsidRPr="001B0A06">
              <w:rPr>
                <w:rFonts w:ascii="Arial" w:eastAsia="Times New Roman" w:hAnsi="Arial" w:cs="Malgun Gothic"/>
                <w:sz w:val="18"/>
                <w:lang w:eastAsia="ja-JP"/>
              </w:rPr>
              <w:t>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DC_28A-42C_n79A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DC_2</w:t>
            </w:r>
            <w:r w:rsidRPr="001B0A06">
              <w:rPr>
                <w:rFonts w:ascii="Arial" w:eastAsia="Times New Roman" w:hAnsi="Arial" w:cs="Malgun Gothic"/>
                <w:sz w:val="18"/>
                <w:lang w:eastAsia="zh-CN"/>
              </w:rPr>
              <w:t>8</w:t>
            </w:r>
            <w:r w:rsidRPr="001B0A06">
              <w:rPr>
                <w:rFonts w:ascii="Arial" w:eastAsia="Times New Roman" w:hAnsi="Arial" w:cs="Malgun Gothic"/>
                <w:sz w:val="18"/>
                <w:lang w:eastAsia="ja-JP"/>
              </w:rPr>
              <w:t>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lastRenderedPageBreak/>
              <w:t>DC_28A_SUL_n78A-n83A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DC_28A_n83A_ULSUP-TDM_n78A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29</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DC_(n)66AA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29</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DC_29A-66A-66A_n77A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30</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DC_30A-66A-66A_n77A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30</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30A-66A-66A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38A</w:t>
            </w:r>
            <w:r w:rsidRPr="001B0A06">
              <w:rPr>
                <w:rFonts w:ascii="Arial" w:eastAsia="Times New Roman" w:hAnsi="Arial" w:cs="Arial"/>
                <w:sz w:val="18"/>
                <w:lang w:eastAsia="zh-TW"/>
              </w:rPr>
              <w:t>_n</w:t>
            </w:r>
            <w:r w:rsidRPr="001B0A06">
              <w:rPr>
                <w:rFonts w:ascii="Arial" w:eastAsia="Times New Roman" w:hAnsi="Arial" w:cs="Arial"/>
                <w:sz w:val="18"/>
                <w:lang w:eastAsia="zh-CN"/>
              </w:rPr>
              <w:t>3A</w:t>
            </w:r>
            <w:r w:rsidRPr="001B0A06">
              <w:rPr>
                <w:rFonts w:ascii="Arial" w:eastAsia="Times New Roman" w:hAnsi="Arial" w:cs="Arial"/>
                <w:sz w:val="18"/>
                <w:lang w:eastAsia="zh-TW"/>
              </w:rPr>
              <w:t>-n</w:t>
            </w:r>
            <w:r w:rsidRPr="001B0A06">
              <w:rPr>
                <w:rFonts w:ascii="Arial" w:eastAsia="Times New Roma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38A</w:t>
            </w:r>
            <w:r w:rsidRPr="001B0A06">
              <w:rPr>
                <w:rFonts w:ascii="Arial" w:eastAsia="Times New Roman" w:hAnsi="Arial" w:cs="Arial"/>
                <w:sz w:val="18"/>
                <w:lang w:eastAsia="zh-TW"/>
              </w:rPr>
              <w:t>_n</w:t>
            </w:r>
            <w:r w:rsidRPr="001B0A06">
              <w:rPr>
                <w:rFonts w:ascii="Arial" w:eastAsia="Times New Roman" w:hAnsi="Arial" w:cs="Arial"/>
                <w:sz w:val="18"/>
                <w:lang w:eastAsia="zh-CN"/>
              </w:rPr>
              <w:t>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DC_39A_n41A-n79A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fi-FI"/>
              </w:rPr>
            </w:pPr>
            <w:r w:rsidRPr="001B0A06">
              <w:rPr>
                <w:rFonts w:ascii="Arial" w:eastAsia="Times New Roman" w:hAnsi="Arial"/>
                <w:sz w:val="18"/>
                <w:lang w:eastAsia="fi-FI"/>
              </w:rPr>
              <w:t>DC_39A_n41A-n79</w:t>
            </w:r>
            <w:r w:rsidRPr="001B0A06">
              <w:rPr>
                <w:rFonts w:ascii="Arial" w:eastAsia="Malgun Gothic" w:hAnsi="Arial"/>
                <w:sz w:val="18"/>
                <w:lang w:eastAsia="fi-FI"/>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w:t>
            </w:r>
            <w:r w:rsidRPr="001B0A06">
              <w:rPr>
                <w:rFonts w:ascii="Arial" w:eastAsia="Malgun Gothic" w:hAnsi="Arial"/>
                <w:sz w:val="18"/>
                <w:lang w:eastAsia="fi-FI"/>
              </w:rPr>
              <w:t>C</w:t>
            </w:r>
            <w:r w:rsidRPr="001B0A06">
              <w:rPr>
                <w:rFonts w:ascii="Arial" w:eastAsia="Times New Roman" w:hAnsi="Arial"/>
                <w:sz w:val="18"/>
                <w:lang w:eastAsia="fi-FI"/>
              </w:rPr>
              <w:t>-n79A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w:t>
            </w:r>
            <w:r w:rsidRPr="001B0A06">
              <w:rPr>
                <w:rFonts w:ascii="Arial" w:eastAsia="Malgun Gothic" w:hAnsi="Arial"/>
                <w:sz w:val="18"/>
                <w:lang w:eastAsia="fi-FI"/>
              </w:rPr>
              <w:t>C</w:t>
            </w:r>
            <w:r w:rsidRPr="001B0A06">
              <w:rPr>
                <w:rFonts w:ascii="Arial" w:eastAsia="Times New Roman" w:hAnsi="Arial"/>
                <w:sz w:val="18"/>
                <w:lang w:eastAsia="fi-FI"/>
              </w:rPr>
              <w:t>-n79</w:t>
            </w:r>
            <w:r w:rsidRPr="001B0A06">
              <w:rPr>
                <w:rFonts w:ascii="Arial" w:eastAsia="Malgun Gothic"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DC_40A_n1A-n78A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ko-KR"/>
              </w:rPr>
            </w:pPr>
            <w:r w:rsidRPr="001B0A06">
              <w:rPr>
                <w:rFonts w:ascii="Arial" w:eastAsia="Times New Roman" w:hAnsi="Arial" w:cs="Arial" w:hint="eastAsia"/>
                <w:sz w:val="18"/>
                <w:lang w:eastAsia="ko-KR"/>
              </w:rPr>
              <w:t>D</w:t>
            </w:r>
            <w:r w:rsidRPr="001B0A06">
              <w:rPr>
                <w:rFonts w:ascii="Arial" w:eastAsia="Times New Roman" w:hAnsi="Arial" w:cs="Arial"/>
                <w:sz w:val="18"/>
                <w:lang w:eastAsia="ko-KR"/>
              </w:rPr>
              <w:t>C_40A_n1A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ko-KR"/>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szCs w:val="18"/>
              </w:rPr>
              <w:t>DC_</w:t>
            </w:r>
            <w:r w:rsidRPr="001B0A06">
              <w:rPr>
                <w:rFonts w:ascii="Arial" w:eastAsia="Times New Roman" w:hAnsi="Arial"/>
                <w:sz w:val="18"/>
                <w:szCs w:val="18"/>
                <w:lang w:eastAsia="zh-CN"/>
              </w:rPr>
              <w:t>40</w:t>
            </w:r>
            <w:r w:rsidRPr="001B0A06">
              <w:rPr>
                <w:rFonts w:ascii="Arial" w:eastAsia="MS Mincho" w:hAnsi="Arial"/>
                <w:sz w:val="18"/>
                <w:szCs w:val="18"/>
              </w:rPr>
              <w:t>A_n</w:t>
            </w:r>
            <w:r w:rsidRPr="001B0A06">
              <w:rPr>
                <w:rFonts w:ascii="Arial" w:eastAsia="Times New Roman" w:hAnsi="Arial"/>
                <w:sz w:val="18"/>
                <w:szCs w:val="18"/>
                <w:lang w:eastAsia="zh-CN"/>
              </w:rPr>
              <w:t>41</w:t>
            </w:r>
            <w:r w:rsidRPr="001B0A06">
              <w:rPr>
                <w:rFonts w:ascii="Arial" w:eastAsia="MS Mincho" w:hAnsi="Arial"/>
                <w:sz w:val="18"/>
                <w:szCs w:val="18"/>
              </w:rPr>
              <w:t>A-n7</w:t>
            </w:r>
            <w:r w:rsidRPr="001B0A06">
              <w:rPr>
                <w:rFonts w:ascii="Arial" w:eastAsia="Times New Roman" w:hAnsi="Arial"/>
                <w:sz w:val="18"/>
                <w:szCs w:val="18"/>
                <w:lang w:eastAsia="zh-CN"/>
              </w:rPr>
              <w:t>9</w:t>
            </w:r>
            <w:r w:rsidRPr="001B0A06">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w:t>
            </w:r>
            <w:r w:rsidRPr="001B0A06">
              <w:rPr>
                <w:rFonts w:ascii="Arial" w:eastAsia="Times New Roman" w:hAnsi="Arial"/>
                <w:sz w:val="18"/>
                <w:szCs w:val="18"/>
                <w:lang w:eastAsia="zh-CN"/>
              </w:rPr>
              <w:t>40</w:t>
            </w:r>
            <w:r w:rsidRPr="001B0A06">
              <w:rPr>
                <w:rFonts w:ascii="Arial" w:eastAsia="Times New Roman" w:hAnsi="Arial"/>
                <w:sz w:val="18"/>
                <w:szCs w:val="18"/>
              </w:rPr>
              <w:t>A_n</w:t>
            </w:r>
            <w:r w:rsidRPr="001B0A06">
              <w:rPr>
                <w:rFonts w:ascii="Arial" w:eastAsia="Times New Roman" w:hAnsi="Arial"/>
                <w:sz w:val="18"/>
                <w:szCs w:val="18"/>
                <w:lang w:eastAsia="zh-CN"/>
              </w:rPr>
              <w:t>41</w:t>
            </w:r>
            <w:r w:rsidRPr="001B0A06">
              <w:rPr>
                <w:rFonts w:ascii="Arial" w:eastAsia="Times New Roman" w:hAnsi="Arial"/>
                <w:sz w:val="18"/>
                <w:szCs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rPr>
              <w:t>DC_</w:t>
            </w:r>
            <w:r w:rsidRPr="001B0A06">
              <w:rPr>
                <w:rFonts w:ascii="Arial" w:eastAsia="Times New Roman" w:hAnsi="Arial"/>
                <w:sz w:val="18"/>
                <w:szCs w:val="18"/>
                <w:lang w:eastAsia="zh-CN"/>
              </w:rPr>
              <w:t>40</w:t>
            </w:r>
            <w:r w:rsidRPr="001B0A06">
              <w:rPr>
                <w:rFonts w:ascii="Arial" w:eastAsia="Times New Roman" w:hAnsi="Arial"/>
                <w:sz w:val="18"/>
                <w:szCs w:val="18"/>
              </w:rPr>
              <w:t>A_n7</w:t>
            </w:r>
            <w:r w:rsidRPr="001B0A06">
              <w:rPr>
                <w:rFonts w:ascii="Arial" w:eastAsia="Times New Roman" w:hAnsi="Arial"/>
                <w:sz w:val="18"/>
                <w:szCs w:val="18"/>
                <w:lang w:eastAsia="zh-CN"/>
              </w:rPr>
              <w:t>9</w:t>
            </w:r>
            <w:r w:rsidRPr="001B0A06">
              <w:rPr>
                <w:rFonts w:ascii="Arial" w:eastAsia="Times New Roman" w:hAnsi="Arial"/>
                <w:sz w:val="18"/>
                <w:szCs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DC_40A-42A_n77A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DC_41A_n1A-n3A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w:t>
            </w:r>
            <w:r w:rsidRPr="001B0A06">
              <w:rPr>
                <w:rFonts w:ascii="Arial" w:eastAsia="Malgun Gothic" w:hAnsi="Arial"/>
                <w:sz w:val="18"/>
              </w:rPr>
              <w:t>_</w:t>
            </w:r>
            <w:r w:rsidRPr="001B0A06">
              <w:rPr>
                <w:rFonts w:ascii="Arial" w:eastAsia="Times New Roman" w:hAnsi="Arial"/>
                <w:sz w:val="18"/>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DC_41A_n1A </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DC_41A_n1A-n77A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w:t>
            </w:r>
            <w:r w:rsidRPr="001B0A06">
              <w:rPr>
                <w:rFonts w:ascii="Arial" w:eastAsia="Malgun Gothic" w:hAnsi="Arial"/>
                <w:sz w:val="18"/>
                <w:szCs w:val="18"/>
              </w:rPr>
              <w:t>_</w:t>
            </w:r>
            <w:r w:rsidRPr="001B0A06">
              <w:rPr>
                <w:rFonts w:ascii="Arial" w:eastAsia="Times New Roman" w:hAnsi="Arial"/>
                <w:sz w:val="18"/>
                <w:szCs w:val="18"/>
              </w:rPr>
              <w:t>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DC_41A_n1A-n78A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w:t>
            </w:r>
            <w:r w:rsidRPr="001B0A06">
              <w:rPr>
                <w:rFonts w:ascii="Arial" w:eastAsia="等线" w:hAnsi="Arial"/>
                <w:sz w:val="18"/>
                <w:lang w:eastAsia="zh-CN"/>
              </w:rPr>
              <w:t>3</w:t>
            </w:r>
            <w:r w:rsidRPr="001B0A06">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Times New Roman" w:hAnsi="Arial"/>
                <w:sz w:val="18"/>
                <w:lang w:eastAsia="zh-CN"/>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1B0A06">
              <w:rPr>
                <w:rFonts w:ascii="Arial" w:eastAsia="MS Mincho" w:hAnsi="Arial" w:cs="Arial"/>
                <w:bCs/>
                <w:sz w:val="18"/>
                <w:szCs w:val="16"/>
              </w:rPr>
              <w:t>DC_41A_n</w:t>
            </w:r>
            <w:r w:rsidRPr="001B0A06">
              <w:rPr>
                <w:rFonts w:ascii="Arial" w:eastAsia="等线" w:hAnsi="Arial" w:cs="Arial"/>
                <w:bCs/>
                <w:sz w:val="18"/>
                <w:szCs w:val="16"/>
                <w:lang w:eastAsia="zh-CN"/>
              </w:rPr>
              <w:t>3</w:t>
            </w:r>
            <w:r w:rsidRPr="001B0A06">
              <w:rPr>
                <w:rFonts w:ascii="Arial" w:eastAsia="MS Mincho" w:hAnsi="Arial" w:cs="Arial"/>
                <w:bCs/>
                <w:sz w:val="18"/>
                <w:szCs w:val="16"/>
              </w:rPr>
              <w:t>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等线" w:hAnsi="Arial" w:cs="Arial"/>
                <w:bCs/>
                <w:sz w:val="18"/>
                <w:szCs w:val="16"/>
                <w:lang w:eastAsia="zh-CN"/>
              </w:rPr>
              <w:t>C</w:t>
            </w:r>
            <w:r w:rsidRPr="001B0A06">
              <w:rPr>
                <w:rFonts w:ascii="Arial" w:eastAsia="MS Mincho" w:hAnsi="Arial" w:cs="Arial"/>
                <w:bCs/>
                <w:sz w:val="18"/>
                <w:szCs w:val="16"/>
              </w:rPr>
              <w:t>_n</w:t>
            </w:r>
            <w:r w:rsidRPr="001B0A06">
              <w:rPr>
                <w:rFonts w:ascii="Arial" w:eastAsia="等线" w:hAnsi="Arial" w:cs="Arial"/>
                <w:bCs/>
                <w:sz w:val="18"/>
                <w:szCs w:val="16"/>
                <w:lang w:eastAsia="zh-CN"/>
              </w:rPr>
              <w:t>3</w:t>
            </w:r>
            <w:r w:rsidRPr="001B0A06">
              <w:rPr>
                <w:rFonts w:ascii="Arial" w:eastAsia="MS Mincho" w:hAnsi="Arial" w:cs="Arial"/>
                <w:bCs/>
                <w:sz w:val="18"/>
                <w:szCs w:val="16"/>
              </w:rPr>
              <w:t>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7</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1B0A06">
              <w:rPr>
                <w:rFonts w:ascii="Arial" w:eastAsia="MS Mincho" w:hAnsi="Arial" w:cs="Arial"/>
                <w:bCs/>
                <w:sz w:val="18"/>
                <w:szCs w:val="16"/>
              </w:rPr>
              <w:t>DC_41A_n</w:t>
            </w:r>
            <w:r w:rsidRPr="001B0A06">
              <w:rPr>
                <w:rFonts w:ascii="Arial" w:eastAsia="等线" w:hAnsi="Arial" w:cs="Arial"/>
                <w:bCs/>
                <w:sz w:val="18"/>
                <w:szCs w:val="16"/>
                <w:lang w:eastAsia="zh-CN"/>
              </w:rPr>
              <w:t>3</w:t>
            </w:r>
            <w:r w:rsidRPr="001B0A06">
              <w:rPr>
                <w:rFonts w:ascii="Arial" w:eastAsia="MS Mincho" w:hAnsi="Arial" w:cs="Arial"/>
                <w:bCs/>
                <w:sz w:val="18"/>
                <w:szCs w:val="16"/>
              </w:rPr>
              <w:t>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等线" w:hAnsi="Arial" w:cs="Arial"/>
                <w:bCs/>
                <w:sz w:val="18"/>
                <w:szCs w:val="16"/>
                <w:lang w:eastAsia="zh-CN"/>
              </w:rPr>
              <w:t>C</w:t>
            </w:r>
            <w:r w:rsidRPr="001B0A06">
              <w:rPr>
                <w:rFonts w:ascii="Arial" w:eastAsia="MS Mincho" w:hAnsi="Arial" w:cs="Arial"/>
                <w:bCs/>
                <w:sz w:val="18"/>
                <w:szCs w:val="16"/>
              </w:rPr>
              <w:t>_n</w:t>
            </w:r>
            <w:r w:rsidRPr="001B0A06">
              <w:rPr>
                <w:rFonts w:ascii="Arial" w:eastAsia="等线" w:hAnsi="Arial" w:cs="Arial"/>
                <w:bCs/>
                <w:sz w:val="18"/>
                <w:szCs w:val="16"/>
                <w:lang w:eastAsia="zh-CN"/>
              </w:rPr>
              <w:t>3</w:t>
            </w:r>
            <w:r w:rsidRPr="001B0A06">
              <w:rPr>
                <w:rFonts w:ascii="Arial" w:eastAsia="MS Mincho" w:hAnsi="Arial" w:cs="Arial"/>
                <w:bCs/>
                <w:sz w:val="18"/>
                <w:szCs w:val="16"/>
              </w:rPr>
              <w:t>A-n7</w:t>
            </w:r>
            <w:r w:rsidRPr="001B0A06">
              <w:rPr>
                <w:rFonts w:ascii="Arial" w:eastAsia="等线" w:hAnsi="Arial" w:cs="Arial"/>
                <w:bCs/>
                <w:sz w:val="18"/>
                <w:szCs w:val="16"/>
                <w:lang w:eastAsia="zh-CN"/>
              </w:rPr>
              <w:t>8</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8</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8</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等线" w:hAnsi="Arial"/>
                <w:sz w:val="18"/>
                <w:lang w:eastAsia="zh-CN"/>
              </w:rPr>
              <w:t>28</w:t>
            </w:r>
            <w:r w:rsidRPr="001B0A06">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Times New Roman" w:hAnsi="Arial"/>
                <w:sz w:val="18"/>
                <w:lang w:eastAsia="zh-CN"/>
              </w:rPr>
              <w:t>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DC_41A_n28A-n7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r w:rsidRPr="001B0A06">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r w:rsidRPr="001B0A06">
              <w:rPr>
                <w:rFonts w:ascii="Arial" w:eastAsia="MS Mincho" w:hAnsi="Arial" w:cs="Arial"/>
                <w:bCs/>
                <w:sz w:val="18"/>
                <w:szCs w:val="16"/>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等线" w:hAnsi="Arial" w:cs="Arial"/>
                <w:bCs/>
                <w:sz w:val="18"/>
                <w:szCs w:val="16"/>
                <w:lang w:eastAsia="zh-CN"/>
              </w:rPr>
              <w:t>C</w:t>
            </w:r>
            <w:r w:rsidRPr="001B0A06">
              <w:rPr>
                <w:rFonts w:ascii="Arial" w:eastAsia="MS Mincho" w:hAnsi="Arial" w:cs="Arial"/>
                <w:bCs/>
                <w:sz w:val="18"/>
                <w:szCs w:val="16"/>
              </w:rPr>
              <w:t>_n28A-n7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7</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szCs w:val="16"/>
              </w:rPr>
              <w:t>DC_41A_n28A-n7</w:t>
            </w:r>
            <w:r w:rsidRPr="001B0A06">
              <w:rPr>
                <w:rFonts w:ascii="Arial" w:eastAsia="等线" w:hAnsi="Arial" w:cs="Arial"/>
                <w:bCs/>
                <w:sz w:val="18"/>
                <w:szCs w:val="16"/>
                <w:lang w:eastAsia="zh-CN"/>
              </w:rPr>
              <w:t>8</w:t>
            </w:r>
            <w:r w:rsidRPr="001B0A06">
              <w:rPr>
                <w:rFonts w:ascii="Arial" w:eastAsia="MS Mincho" w:hAnsi="Arial" w:cs="Arial"/>
                <w:bCs/>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w:t>
            </w:r>
            <w:r w:rsidRPr="001B0A06">
              <w:rPr>
                <w:rFonts w:ascii="Arial" w:eastAsia="等线" w:hAnsi="Arial"/>
                <w:sz w:val="18"/>
                <w:lang w:eastAsia="zh-CN"/>
              </w:rPr>
              <w:t>C</w:t>
            </w:r>
            <w:r w:rsidRPr="001B0A06">
              <w:rPr>
                <w:rFonts w:ascii="Arial" w:eastAsia="Times New Roman" w:hAnsi="Arial"/>
                <w:sz w:val="18"/>
              </w:rPr>
              <w:t>_n28A-n7</w:t>
            </w:r>
            <w:r w:rsidRPr="001B0A06">
              <w:rPr>
                <w:rFonts w:ascii="Arial" w:eastAsia="等线" w:hAnsi="Arial"/>
                <w:sz w:val="18"/>
                <w:lang w:eastAsia="zh-CN"/>
              </w:rPr>
              <w:t>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8</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8</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DC_(n)41AA-n78A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DC_(n)41CA-n78A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Malgun Gothic" w:hAnsi="Arial"/>
                <w:sz w:val="18"/>
                <w:szCs w:val="16"/>
                <w:lang w:eastAsia="ko-KR"/>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6"/>
                <w:lang w:eastAsia="ko-KR"/>
              </w:rPr>
            </w:pPr>
            <w:r w:rsidRPr="001B0A06">
              <w:rPr>
                <w:rFonts w:ascii="Arial" w:eastAsia="Malgun Gothic" w:hAnsi="Arial"/>
                <w:sz w:val="18"/>
                <w:szCs w:val="16"/>
                <w:lang w:eastAsia="ko-KR"/>
              </w:rPr>
              <w:t>DC_41A_n77A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DC_41A_n41A-n78A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6"/>
                <w:lang w:eastAsia="ko-KR"/>
              </w:rPr>
            </w:pPr>
            <w:r w:rsidRPr="001B0A06">
              <w:rPr>
                <w:rFonts w:ascii="Arial" w:eastAsia="Malgun Gothic" w:hAnsi="Arial"/>
                <w:sz w:val="18"/>
                <w:szCs w:val="16"/>
                <w:lang w:eastAsia="ko-KR"/>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DC_41A-42C_n77A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DC_41C-42A_n77A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DC_41C-42C_n77A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w:t>
            </w:r>
            <w:r w:rsidRPr="001B0A06">
              <w:rPr>
                <w:rFonts w:ascii="Arial" w:eastAsia="Times New Roman" w:hAnsi="Arial"/>
                <w:sz w:val="18"/>
                <w:lang w:eastAsia="zh-CN"/>
              </w:rPr>
              <w:t>8</w:t>
            </w:r>
            <w:r w:rsidRPr="001B0A06">
              <w:rPr>
                <w:rFonts w:ascii="Arial" w:eastAsia="Times New Roman" w:hAnsi="Arial"/>
                <w:sz w:val="18"/>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DC_41A-42C_n78A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DC_41C-42A_n78A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DC_41C-42C_n78A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DC_41A-42A_n79A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DC_41A-42C_n79A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DC_41C-42A_n79A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DC_42A_n1A-n3A</w:t>
            </w:r>
            <w:r w:rsidRPr="001B0A06">
              <w:rPr>
                <w:rFonts w:ascii="Arial" w:eastAsia="Times New Roman" w:hAnsi="Arial" w:cs="Arial"/>
                <w:sz w:val="18"/>
                <w:szCs w:val="18"/>
                <w:vertAlign w:val="superscript"/>
                <w:lang w:eastAsia="ja-JP"/>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DC_42C_n1A-n3A</w:t>
            </w:r>
            <w:r w:rsidRPr="001B0A06">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DC_42A_n1A-n77A</w:t>
            </w:r>
            <w:r w:rsidRPr="001B0A06">
              <w:rPr>
                <w:rFonts w:ascii="Arial" w:eastAsia="Times New Roman" w:hAnsi="Arial"/>
                <w:sz w:val="18"/>
                <w:vertAlign w:val="superscript"/>
                <w:lang w:eastAsia="ko-KR"/>
              </w:rPr>
              <w:t>15</w:t>
            </w:r>
            <w:r w:rsidRPr="001B0A06">
              <w:rPr>
                <w:rFonts w:ascii="Arial" w:eastAsia="Times New Roman" w:hAnsi="Arial"/>
                <w:noProof/>
                <w:sz w:val="18"/>
                <w:vertAlign w:val="superscript"/>
                <w:lang w:eastAsia="zh-CN"/>
              </w:rPr>
              <w:t>,16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DC_42C_n1A-n77A</w:t>
            </w:r>
            <w:r w:rsidRPr="001B0A06">
              <w:rPr>
                <w:rFonts w:ascii="Arial" w:eastAsia="Times New Roman" w:hAnsi="Arial"/>
                <w:sz w:val="18"/>
                <w:vertAlign w:val="superscript"/>
                <w:lang w:eastAsia="ko-KR"/>
              </w:rPr>
              <w:t>15</w:t>
            </w:r>
            <w:r w:rsidRPr="001B0A06">
              <w:rPr>
                <w:rFonts w:ascii="Arial" w:eastAsia="Times New Roma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DC_42C_n1A-n78A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lastRenderedPageBreak/>
              <w:t>DC_42A_n3A-n28A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DC_42A_n3A-n77A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DC_42C_n3A-n77A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1B0A06">
              <w:rPr>
                <w:rFonts w:ascii="Arial" w:eastAsia="Times New Roman" w:hAnsi="Arial"/>
                <w:sz w:val="18"/>
                <w:lang w:val="fr-FR" w:eastAsia="ko-KR"/>
              </w:rPr>
              <w:t>DC_42A_n3A-n77(2A)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val="fr-FR" w:eastAsia="ko-KR"/>
              </w:rPr>
              <w:t>DC_42C_n3A-n77(2A)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DC_42A_n28A-n77A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Arial"/>
                <w:sz w:val="18"/>
                <w:szCs w:val="18"/>
              </w:rPr>
              <w:t>DC_42C_n28A-n77A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DC_42A_n28A-n77(2A)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Arial"/>
                <w:sz w:val="18"/>
                <w:szCs w:val="18"/>
              </w:rPr>
              <w:t>DC_42C_n28A-n77(2A)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DC_46E-48A_n2A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DC_46E-48A_n5A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DC_46E-48A_n66A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DC_46A-66A_n5A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DC_46C-66A_n25A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DC_48A_n5A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DC_(n)5AA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DC_48A_n12A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DC_48A-66A_n2A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cs="Arial"/>
                <w:color w:val="000000"/>
                <w:sz w:val="18"/>
                <w:szCs w:val="18"/>
              </w:rPr>
              <w:t>DC_48A_n2A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DC_48A-66A_n5A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DC_48B-66A_n5A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DC_48C-66A_n5A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DC_48D-66A_n5A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DC_48C-66A_n25A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lastRenderedPageBreak/>
              <w:t>DC_48A-66A_n66A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DC_48C-66A_n66A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DC_48C-66A_n77A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DC_48C-66A_n77C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DC_48D-66A_n77A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DC_48D-66A_n77C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DC_48E-66A_n77A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DC_66A_n77A</w:t>
            </w:r>
            <w:r w:rsidRPr="001B0A06">
              <w:rPr>
                <w:rFonts w:eastAsia="Times New Roman"/>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cs="Arial"/>
                <w:sz w:val="18"/>
                <w:lang w:eastAsia="ja-JP"/>
              </w:rPr>
              <w:t>DC_48A-48A-66A_n77A</w:t>
            </w:r>
            <w:r w:rsidRPr="001B0A06">
              <w:rPr>
                <w:rFonts w:ascii="Arial" w:eastAsia="Yu Mincho" w:hAnsi="Arial" w:cs="Arial"/>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B0A06">
              <w:rPr>
                <w:rFonts w:ascii="Arial" w:eastAsia="Times New Roman"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DC_(n)3AA</w:t>
            </w:r>
            <w:r w:rsidRPr="001B0A06">
              <w:rPr>
                <w:rFonts w:ascii="Arial" w:eastAsia="Times New Roman" w:hAnsi="Arial" w:cs="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DC_(n)5AA</w:t>
            </w:r>
            <w:r w:rsidRPr="001B0A06">
              <w:rPr>
                <w:rFonts w:ascii="Arial" w:eastAsia="Times New Roman" w:hAnsi="Arial" w:cs="Arial"/>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DC_66A_n2A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DC_66A_n2A-n77A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cs="Arial"/>
                <w:sz w:val="18"/>
                <w:szCs w:val="18"/>
                <w:lang w:val="sv-SE" w:eastAsia="ja-JP"/>
              </w:rPr>
              <w:t>DC_66A-66A_n2A-n77A</w:t>
            </w:r>
            <w:r w:rsidRPr="001B0A06">
              <w:rPr>
                <w:rFonts w:ascii="Arial" w:eastAsia="Times New Roman" w:hAnsi="Arial"/>
                <w:sz w:val="18"/>
                <w:vertAlign w:val="superscript"/>
                <w:lang w:val="fr-F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DC_66A-66A_n2A-n77C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DC_66A_n2A</w:t>
            </w:r>
            <w:r w:rsidRPr="001B0A06">
              <w:rPr>
                <w:rFonts w:ascii="Arial" w:eastAsia="Times New Roman" w:hAnsi="Arial" w:cs="Arial"/>
                <w:sz w:val="18"/>
                <w:szCs w:val="18"/>
              </w:rPr>
              <w:b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DC_66A_n5A-n77A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sz w:val="18"/>
                <w:lang w:val="fr-FR"/>
              </w:rPr>
              <w:t>DC_66A-66A_n5A-n77A</w:t>
            </w:r>
            <w:r w:rsidRPr="001B0A06">
              <w:rPr>
                <w:rFonts w:ascii="Arial" w:eastAsia="Times New Roman" w:hAnsi="Arial"/>
                <w:sz w:val="18"/>
                <w:vertAlign w:val="superscript"/>
                <w:lang w:val="fr-F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DC_66A-66A_n5A-n77C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lang w:eastAsia="ko-KR"/>
              </w:rPr>
              <w:t>66</w:t>
            </w:r>
            <w:r w:rsidRPr="001B0A06">
              <w:rPr>
                <w:rFonts w:ascii="Arial" w:eastAsia="Times New Roman" w:hAnsi="Arial" w:cs="Arial"/>
                <w:sz w:val="18"/>
              </w:rPr>
              <w:t>A</w:t>
            </w:r>
            <w:r w:rsidRPr="001B0A06">
              <w:rPr>
                <w:rFonts w:ascii="Arial" w:eastAsia="Times New Roman" w:hAnsi="Arial" w:cs="Arial"/>
                <w:sz w:val="18"/>
                <w:lang w:eastAsia="zh-CN"/>
              </w:rPr>
              <w:t>_</w:t>
            </w:r>
            <w:r w:rsidRPr="001B0A06">
              <w:rPr>
                <w:rFonts w:ascii="Arial" w:eastAsia="Calibri Light" w:hAnsi="Arial" w:cs="Arial"/>
                <w:sz w:val="18"/>
                <w:lang w:eastAsia="zh-CN"/>
              </w:rPr>
              <w:t>n</w:t>
            </w:r>
            <w:r w:rsidRPr="001B0A06">
              <w:rPr>
                <w:rFonts w:ascii="Arial" w:eastAsia="Calibri Light" w:hAnsi="Arial" w:cs="Arial"/>
                <w:sz w:val="18"/>
                <w:lang w:eastAsia="ko-KR"/>
              </w:rPr>
              <w:t>7A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Calibri Light" w:hAnsi="Arial" w:cs="Arial"/>
                <w:sz w:val="18"/>
                <w:lang w:eastAsia="ko-KR"/>
              </w:rPr>
              <w:t>78</w:t>
            </w:r>
            <w:r w:rsidRPr="001B0A06">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val="fr-FR"/>
              </w:rPr>
              <w:t>DC_</w:t>
            </w:r>
            <w:r w:rsidRPr="001B0A06">
              <w:rPr>
                <w:rFonts w:ascii="Arial" w:eastAsia="Calibri Light" w:hAnsi="Arial" w:cs="Arial"/>
                <w:sz w:val="18"/>
                <w:lang w:val="fr-FR" w:eastAsia="ko-KR"/>
              </w:rPr>
              <w:t>66</w:t>
            </w:r>
            <w:r w:rsidRPr="001B0A06">
              <w:rPr>
                <w:rFonts w:ascii="Arial" w:eastAsia="Times New Roman" w:hAnsi="Arial" w:cs="Arial"/>
                <w:sz w:val="18"/>
                <w:lang w:val="fr-FR"/>
              </w:rPr>
              <w:t>A-66A</w:t>
            </w:r>
            <w:r w:rsidRPr="001B0A06">
              <w:rPr>
                <w:rFonts w:ascii="Arial" w:eastAsia="Times New Roman" w:hAnsi="Arial" w:cs="Arial"/>
                <w:sz w:val="18"/>
                <w:lang w:val="fr-FR" w:eastAsia="zh-CN"/>
              </w:rPr>
              <w:t>_</w:t>
            </w:r>
            <w:r w:rsidRPr="001B0A06">
              <w:rPr>
                <w:rFonts w:ascii="Arial" w:eastAsia="Calibri Light" w:hAnsi="Arial" w:cs="Arial"/>
                <w:sz w:val="18"/>
                <w:lang w:val="fr-FR" w:eastAsia="zh-CN"/>
              </w:rPr>
              <w:t>n</w:t>
            </w:r>
            <w:r w:rsidRPr="001B0A06">
              <w:rPr>
                <w:rFonts w:ascii="Arial" w:eastAsia="Calibri Light" w:hAnsi="Arial" w:cs="Arial"/>
                <w:sz w:val="18"/>
                <w:lang w:val="fr-FR" w:eastAsia="ko-KR"/>
              </w:rPr>
              <w:t>7A</w:t>
            </w:r>
            <w:r w:rsidRPr="001B0A06">
              <w:rPr>
                <w:rFonts w:ascii="Arial" w:eastAsia="Times New Roman" w:hAnsi="Arial" w:cs="Arial"/>
                <w:sz w:val="18"/>
                <w:lang w:val="fr-FR" w:eastAsia="zh-CN"/>
              </w:rPr>
              <w:t>-</w:t>
            </w:r>
            <w:r w:rsidRPr="001B0A06">
              <w:rPr>
                <w:rFonts w:ascii="Arial" w:eastAsia="Times New Roman" w:hAnsi="Arial" w:cs="Arial"/>
                <w:sz w:val="18"/>
                <w:lang w:val="fr-FR" w:eastAsia="ja-JP"/>
              </w:rPr>
              <w:t>n</w:t>
            </w:r>
            <w:r w:rsidRPr="001B0A06">
              <w:rPr>
                <w:rFonts w:ascii="Arial" w:eastAsia="Calibri Light" w:hAnsi="Arial" w:cs="Arial"/>
                <w:sz w:val="18"/>
                <w:lang w:val="fr-FR" w:eastAsia="ko-KR"/>
              </w:rPr>
              <w:t>78</w:t>
            </w:r>
            <w:r w:rsidRPr="001B0A06">
              <w:rPr>
                <w:rFonts w:ascii="Arial" w:eastAsia="Times New Roma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1B0A06">
              <w:rPr>
                <w:rFonts w:ascii="Arial" w:eastAsia="Times New Roman" w:hAnsi="Arial" w:cs="Arial"/>
                <w:sz w:val="18"/>
                <w:lang w:val="fr-FR" w:eastAsia="ja-JP"/>
              </w:rPr>
              <w:t>DC_66A-66A_n7A-n78(2A)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1B0A06">
              <w:rPr>
                <w:rFonts w:ascii="Arial" w:eastAsia="Times New Roman" w:hAnsi="Arial" w:cs="Arial"/>
                <w:sz w:val="18"/>
                <w:lang w:val="fr-FR" w:eastAsia="ja-JP"/>
              </w:rPr>
              <w:t>DC_66A-66A_n7(2A)-n78A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DC_66A_n66A</w:t>
            </w:r>
            <w:r w:rsidRPr="001B0A06">
              <w:rPr>
                <w:rFonts w:ascii="Arial" w:eastAsia="Times New Roman" w:hAnsi="Arial"/>
                <w:sz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DC_66A_n66A-n77A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A_n</w:t>
            </w:r>
            <w:r w:rsidRPr="001B0A06">
              <w:rPr>
                <w:rFonts w:ascii="Arial" w:eastAsia="Times New Roman" w:hAnsi="Arial"/>
                <w:sz w:val="18"/>
                <w:lang w:eastAsia="zh-CN"/>
              </w:rPr>
              <w:t>66</w:t>
            </w:r>
            <w:r w:rsidRPr="001B0A06">
              <w:rPr>
                <w:rFonts w:ascii="Arial" w:eastAsia="Times New Roman" w:hAnsi="Arial"/>
                <w:sz w:val="18"/>
              </w:rPr>
              <w:t>A</w:t>
            </w:r>
            <w:r w:rsidRPr="001B0A06">
              <w:rPr>
                <w:rFonts w:ascii="Arial" w:eastAsia="Times New Roman"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DC_66A-(n)71AA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lastRenderedPageBreak/>
              <w:t>DC_66</w:t>
            </w:r>
            <w:r w:rsidRPr="001B0A06">
              <w:rPr>
                <w:rFonts w:ascii="Arial" w:eastAsia="Times New Roman" w:hAnsi="Arial"/>
                <w:sz w:val="18"/>
                <w:lang w:eastAsia="zh-CN"/>
              </w:rPr>
              <w:t>C-</w:t>
            </w:r>
            <w:r w:rsidRPr="001B0A06">
              <w:rPr>
                <w:rFonts w:ascii="Arial" w:eastAsia="Times New Roman" w:hAnsi="Arial"/>
                <w:sz w:val="18"/>
                <w:lang w:eastAsia="ja-JP"/>
              </w:rPr>
              <w:t>(n)71</w:t>
            </w:r>
            <w:r w:rsidRPr="001B0A06">
              <w:rPr>
                <w:rFonts w:ascii="Arial" w:eastAsia="Times New Roman"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DC_(n)71AA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lastRenderedPageBreak/>
              <w:t>DC_66A_n25A-n41A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szCs w:val="18"/>
                <w:lang w:eastAsia="ko-KR"/>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DC_66A_n25A</w:t>
            </w:r>
            <w:r w:rsidRPr="001B0A06">
              <w:rPr>
                <w:rFonts w:ascii="Arial" w:eastAsia="Times New Roman" w:hAnsi="Arial" w:cs="Arial"/>
                <w:sz w:val="18"/>
                <w:szCs w:val="18"/>
              </w:rPr>
              <w:b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DC_66A_n66A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DC_66A_n41A-n71A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lang w:eastAsia="ko-KR"/>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DC_66A_n66A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ja-JP"/>
              </w:rPr>
              <w:t>DC_(n)66AA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ja-JP"/>
              </w:rPr>
              <w:t>DC_(n)66AA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DC_71A_n2A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DC_66A_n2A</w:t>
            </w:r>
            <w:r w:rsidRPr="001B0A06">
              <w:rPr>
                <w:rFonts w:ascii="Arial" w:eastAsia="Times New Roman" w:hAnsi="Arial" w:hint="eastAsia"/>
                <w:sz w:val="18"/>
              </w:rPr>
              <w:b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DC_71A_n25A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DC_71A_n66A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fi-FI"/>
              </w:rPr>
            </w:pPr>
            <w:r w:rsidRPr="001B0A06">
              <w:rPr>
                <w:rFonts w:ascii="Arial" w:eastAsia="Malgun Gothic" w:hAnsi="Arial"/>
                <w:sz w:val="18"/>
                <w:lang w:eastAsia="fi-FI"/>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66A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-n86</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DC_66A_n86A_ULSUP-TDM_n78A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66A</w:t>
            </w:r>
            <w:r w:rsidRPr="001B0A06">
              <w:rPr>
                <w:rFonts w:ascii="Arial" w:eastAsia="Times New Roman" w:hAnsi="Arial"/>
                <w:sz w:val="18"/>
              </w:rPr>
              <w:t>_SUL_n78(2</w:t>
            </w:r>
            <w:r w:rsidRPr="001B0A06">
              <w:rPr>
                <w:rFonts w:ascii="Arial" w:eastAsia="Times New Roman" w:hAnsi="Arial"/>
                <w:sz w:val="18"/>
                <w:lang w:eastAsia="zh-CN"/>
              </w:rPr>
              <w:t>A)</w:t>
            </w:r>
            <w:r w:rsidRPr="001B0A06">
              <w:rPr>
                <w:rFonts w:ascii="Arial" w:eastAsia="Times New Roman" w:hAnsi="Arial"/>
                <w:sz w:val="18"/>
              </w:rPr>
              <w:t>-n86</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DC_66A_n86A_ULSUP-TDM_n78A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lang w:eastAsia="ja-JP"/>
              </w:rPr>
              <w:t>DC_71</w:t>
            </w:r>
            <w:r w:rsidRPr="001B0A06">
              <w:rPr>
                <w:rFonts w:ascii="Arial" w:eastAsia="Times New Roman" w:hAnsi="Arial" w:cs="Arial"/>
                <w:sz w:val="18"/>
                <w:lang w:eastAsia="ja-JP"/>
              </w:rPr>
              <w:t>A</w:t>
            </w:r>
            <w:r w:rsidRPr="001B0A06">
              <w:rPr>
                <w:rFonts w:ascii="Arial" w:eastAsia="Times New Roman" w:hAnsi="Arial" w:cs="Arial" w:hint="eastAsia"/>
                <w:sz w:val="18"/>
                <w:lang w:eastAsia="ja-JP"/>
              </w:rPr>
              <w:t>_n38</w:t>
            </w:r>
            <w:r w:rsidRPr="001B0A06">
              <w:rPr>
                <w:rFonts w:ascii="Arial" w:eastAsia="Times New Roman" w:hAnsi="Arial" w:cs="Arial"/>
                <w:sz w:val="18"/>
                <w:lang w:eastAsia="ja-JP"/>
              </w:rPr>
              <w:t>A</w:t>
            </w:r>
            <w:r w:rsidRPr="001B0A06">
              <w:rPr>
                <w:rFonts w:ascii="Arial" w:eastAsia="Times New Roman" w:hAnsi="Arial" w:cs="Arial" w:hint="eastAsia"/>
                <w:sz w:val="18"/>
                <w:lang w:eastAsia="ja-JP"/>
              </w:rPr>
              <w:t>-n66</w:t>
            </w:r>
            <w:r w:rsidRPr="001B0A06">
              <w:rPr>
                <w:rFonts w:ascii="Arial" w:eastAsia="Times New Roma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DC_71A_n66A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w:t>
            </w:r>
            <w:r w:rsidRPr="001B0A06">
              <w:rPr>
                <w:rFonts w:ascii="Arial" w:eastAsia="Times New Roman" w:hAnsi="Arial"/>
                <w:sz w:val="18"/>
              </w:rPr>
              <w:tab/>
              <w:t>Uplink EN-DC configurations are the configurations supported by the present release of specifications.</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sz w:val="18"/>
                <w:lang w:eastAsia="zh-TW"/>
              </w:rPr>
              <w:t>NOTE 2:</w:t>
            </w:r>
            <w:r w:rsidRPr="001B0A06">
              <w:rPr>
                <w:rFonts w:ascii="Arial" w:eastAsia="Times New Roman" w:hAnsi="Arial"/>
                <w:sz w:val="18"/>
              </w:rPr>
              <w:tab/>
            </w:r>
            <w:r w:rsidRPr="001B0A06">
              <w:rPr>
                <w:rFonts w:ascii="Arial" w:eastAsia="PMingLiU" w:hAnsi="Arial" w:cs="Arial"/>
                <w:sz w:val="18"/>
                <w:lang w:eastAsia="zh-TW"/>
              </w:rPr>
              <w:t>Only single switched UL is supported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rPr>
            </w:pPr>
            <w:r w:rsidRPr="001B0A06">
              <w:rPr>
                <w:rFonts w:ascii="Arial" w:eastAsia="Times New Roman" w:hAnsi="Arial" w:cs="Arial"/>
                <w:sz w:val="18"/>
                <w:szCs w:val="18"/>
              </w:rPr>
              <w:t>N</w:t>
            </w:r>
            <w:r w:rsidRPr="001B0A06">
              <w:rPr>
                <w:rFonts w:ascii="Arial" w:eastAsia="Times New Roman" w:hAnsi="Arial" w:cs="Arial"/>
                <w:sz w:val="18"/>
                <w:szCs w:val="18"/>
                <w:lang w:eastAsia="zh-CN"/>
              </w:rPr>
              <w:t xml:space="preserve">OTE </w:t>
            </w:r>
            <w:r w:rsidRPr="001B0A06">
              <w:rPr>
                <w:rFonts w:ascii="Arial" w:eastAsia="Times New Roman" w:hAnsi="Arial" w:cs="Arial"/>
                <w:sz w:val="18"/>
                <w:szCs w:val="18"/>
              </w:rPr>
              <w:t>3:</w:t>
            </w:r>
            <w:r w:rsidRPr="001B0A06">
              <w:rPr>
                <w:rFonts w:ascii="Arial" w:eastAsia="Times New Roman"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B0A06">
              <w:rPr>
                <w:rFonts w:ascii="Arial" w:eastAsia="Times New Roman" w:hAnsi="Arial" w:cs="Arial"/>
                <w:sz w:val="18"/>
                <w:szCs w:val="18"/>
              </w:rPr>
              <w:t>Pcell</w:t>
            </w:r>
            <w:proofErr w:type="spellEnd"/>
            <w:r w:rsidRPr="001B0A06">
              <w:rPr>
                <w:rFonts w:ascii="Arial" w:eastAsia="Times New Roman" w:hAnsi="Arial" w:cs="Arial"/>
                <w:sz w:val="18"/>
                <w:szCs w:val="18"/>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4:</w:t>
            </w:r>
            <w:r w:rsidRPr="001B0A06">
              <w:rPr>
                <w:rFonts w:ascii="Arial" w:eastAsia="Times New Roman" w:hAnsi="Arial" w:cs="Arial"/>
                <w:sz w:val="18"/>
                <w:szCs w:val="18"/>
                <w:lang w:eastAsia="fi-FI"/>
              </w:rPr>
              <w:tab/>
              <w:t>If a UE is configured with both NR UL and NR SUL carriers in a cell, the switching time between NR UL carrier and NR SUL carrier can be up to 140us and placed in SUL resources.</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5:</w:t>
            </w:r>
            <w:r w:rsidRPr="001B0A06">
              <w:rPr>
                <w:rFonts w:ascii="Arial" w:eastAsia="Times New Roman" w:hAnsi="Arial" w:cs="Arial"/>
                <w:sz w:val="18"/>
                <w:szCs w:val="18"/>
                <w:lang w:eastAsia="fi-FI"/>
              </w:rPr>
              <w:tab/>
              <w:t>Applicable for UE supporting inter-band EN-DC with mandatory simultaneous Rx/Tx capability</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6:</w:t>
            </w:r>
            <w:r w:rsidRPr="001B0A06">
              <w:rPr>
                <w:rFonts w:ascii="Arial" w:eastAsia="Times New Roman" w:hAnsi="Arial" w:cs="Arial"/>
                <w:sz w:val="18"/>
                <w:szCs w:val="18"/>
                <w:lang w:eastAsia="fi-FI"/>
              </w:rPr>
              <w:tab/>
              <w:t>N/A</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sz w:val="18"/>
                <w:lang w:eastAsia="zh-TW"/>
              </w:rPr>
              <w:t>NOTE 7:</w:t>
            </w:r>
            <w:r w:rsidRPr="001B0A06">
              <w:rPr>
                <w:rFonts w:ascii="Arial" w:eastAsia="Times New Roman" w:hAnsi="Arial"/>
                <w:sz w:val="18"/>
              </w:rPr>
              <w:tab/>
              <w:t>Void.</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cs="Arial"/>
                <w:sz w:val="18"/>
                <w:lang w:eastAsia="zh-TW"/>
              </w:rPr>
              <w:t>NOTE 8:</w:t>
            </w:r>
            <w:r w:rsidRPr="001B0A06">
              <w:rPr>
                <w:rFonts w:ascii="Arial" w:eastAsia="PMingLiU" w:hAnsi="Arial" w:cs="Arial"/>
                <w:sz w:val="18"/>
                <w:lang w:eastAsia="zh-TW"/>
              </w:rPr>
              <w:tab/>
            </w:r>
            <w:r w:rsidRPr="001B0A06">
              <w:rPr>
                <w:rFonts w:ascii="Arial" w:eastAsia="Times New Roman" w:hAnsi="Arial"/>
                <w:sz w:val="18"/>
              </w:rPr>
              <w:t>Void</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cs="Arial"/>
                <w:sz w:val="18"/>
                <w:lang w:eastAsia="zh-TW"/>
              </w:rPr>
              <w:t>NOTE 9:</w:t>
            </w:r>
            <w:r w:rsidRPr="001B0A06">
              <w:rPr>
                <w:rFonts w:ascii="Arial" w:eastAsia="PMingLiU" w:hAnsi="Arial" w:cs="Arial"/>
                <w:sz w:val="18"/>
                <w:lang w:eastAsia="zh-TW"/>
              </w:rPr>
              <w:tab/>
            </w:r>
            <w:r w:rsidRPr="001B0A06">
              <w:rPr>
                <w:rFonts w:ascii="Arial" w:eastAsia="Times New Roman" w:hAnsi="Arial"/>
                <w:sz w:val="18"/>
              </w:rPr>
              <w:t>Void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10:</w:t>
            </w:r>
            <w:r w:rsidRPr="001B0A06">
              <w:rPr>
                <w:rFonts w:ascii="Arial" w:eastAsia="Times New Roman" w:hAnsi="Arial" w:cs="Arial"/>
                <w:sz w:val="18"/>
                <w:szCs w:val="18"/>
                <w:lang w:eastAsia="fi-FI"/>
              </w:rPr>
              <w:tab/>
              <w:t>The frequency range in band n1 is restricted for this band combination to 1940 - 1960 MHz for the UL and 2130-2150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11:</w:t>
            </w:r>
            <w:r w:rsidRPr="001B0A06">
              <w:rPr>
                <w:rFonts w:ascii="Arial" w:eastAsia="Times New Roman" w:hAnsi="Arial" w:cs="Arial"/>
                <w:sz w:val="18"/>
                <w:szCs w:val="18"/>
                <w:lang w:eastAsia="fi-FI"/>
              </w:rPr>
              <w:tab/>
              <w:t>The frequency range in band 3 is restricted for this band combination to 1765 - 1785 MHz for the UL and 1860-1880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12:</w:t>
            </w:r>
            <w:r w:rsidRPr="001B0A06">
              <w:rPr>
                <w:rFonts w:ascii="Arial" w:eastAsia="Times New Roman" w:hAnsi="Arial" w:cs="Arial"/>
                <w:sz w:val="18"/>
                <w:szCs w:val="18"/>
                <w:lang w:eastAsia="fi-FI"/>
              </w:rPr>
              <w:tab/>
              <w:t xml:space="preserve">The frequency range in band 42 is restricted for this band combination to 3440 - 3520 </w:t>
            </w:r>
            <w:proofErr w:type="spellStart"/>
            <w:r w:rsidRPr="001B0A06">
              <w:rPr>
                <w:rFonts w:ascii="Arial" w:eastAsia="Times New Roman" w:hAnsi="Arial" w:cs="Arial"/>
                <w:sz w:val="18"/>
                <w:szCs w:val="18"/>
                <w:lang w:eastAsia="fi-FI"/>
              </w:rPr>
              <w:t>MHz.</w:t>
            </w:r>
            <w:proofErr w:type="spellEnd"/>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13</w:t>
            </w:r>
            <w:r w:rsidRPr="001B0A06">
              <w:rPr>
                <w:rFonts w:ascii="Arial" w:eastAsia="Times New Roman" w:hAnsi="Arial"/>
                <w:sz w:val="18"/>
                <w:lang w:eastAsia="ja-JP"/>
              </w:rPr>
              <w:t>:</w:t>
            </w:r>
            <w:r w:rsidRPr="001B0A06">
              <w:rPr>
                <w:rFonts w:ascii="Arial" w:eastAsia="Times New Roman" w:hAnsi="Arial"/>
                <w:sz w:val="18"/>
                <w:lang w:eastAsia="ja-JP"/>
              </w:rPr>
              <w:tab/>
              <w:t>The frequency range in band n28 is restricted for this band combination to 728 - 738 MHz for the UL and 783 - 793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14</w:t>
            </w:r>
            <w:r w:rsidRPr="001B0A06">
              <w:rPr>
                <w:rFonts w:ascii="Arial" w:eastAsia="Times New Roman" w:hAnsi="Arial"/>
                <w:sz w:val="18"/>
                <w:lang w:eastAsia="ja-JP"/>
              </w:rPr>
              <w:t>:</w:t>
            </w:r>
            <w:r w:rsidRPr="001B0A06">
              <w:rPr>
                <w:rFonts w:ascii="Arial" w:eastAsia="Times New Roman" w:hAnsi="Arial"/>
                <w:sz w:val="18"/>
                <w:lang w:eastAsia="ja-JP"/>
              </w:rPr>
              <w:tab/>
              <w:t>Minimum requirements for PC2 are applicable for this uplink EN-DC configuration in this downlink/uplink EN-DC configuration.</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 xml:space="preserve">NOTE 15: </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the minimum requirements for intra-band non-contiguous EN-DC apply for the Band 42/48 and Band n77/n78 combination</w:t>
            </w:r>
            <w:r w:rsidRPr="001B0A06">
              <w:rPr>
                <w:rFonts w:eastAsia="Malgun Gothic"/>
              </w:rPr>
              <w:t xml:space="preserve"> </w:t>
            </w:r>
            <w:r w:rsidRPr="001B0A06">
              <w:rPr>
                <w:rFonts w:ascii="Arial" w:eastAsia="Times New Roman" w:hAnsi="Arial"/>
                <w:sz w:val="18"/>
              </w:rPr>
              <w:t>and for the Band 2 and Band n25 combinations.</w:t>
            </w:r>
            <w:r w:rsidRPr="001B0A06">
              <w:rPr>
                <w:rFonts w:ascii="Arial" w:eastAsia="Times New Roman" w:hAnsi="Arial"/>
                <w:sz w:val="18"/>
                <w:lang w:eastAsia="zh-CN"/>
              </w:rPr>
              <w:t xml:space="preserve"> </w:t>
            </w:r>
            <w:r w:rsidRPr="001B0A06">
              <w:rPr>
                <w:rFonts w:ascii="Arial" w:eastAsia="Times New Roman" w:hAnsi="Arial"/>
                <w:sz w:val="18"/>
              </w:rPr>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w:t>
            </w:r>
            <w:r w:rsidRPr="001B0A06">
              <w:rPr>
                <w:rFonts w:ascii="Arial" w:eastAsia="Times New Roman" w:hAnsi="Arial"/>
                <w:sz w:val="18"/>
                <w:lang w:eastAsia="ja-JP"/>
              </w:rPr>
              <w:t xml:space="preserve">when UE capability </w:t>
            </w:r>
            <w:proofErr w:type="spellStart"/>
            <w:r w:rsidRPr="001B0A06">
              <w:rPr>
                <w:rFonts w:ascii="Arial" w:eastAsia="Times New Roman" w:hAnsi="Arial"/>
                <w:i/>
                <w:iCs/>
                <w:sz w:val="18"/>
                <w:lang w:eastAsia="ja-JP"/>
              </w:rPr>
              <w:t>interBandContiguousMRDC</w:t>
            </w:r>
            <w:proofErr w:type="spellEnd"/>
            <w:r w:rsidRPr="001B0A06">
              <w:rPr>
                <w:rFonts w:ascii="Arial" w:eastAsia="Times New Roman" w:hAnsi="Arial"/>
                <w:sz w:val="18"/>
                <w:lang w:eastAsia="ja-JP"/>
              </w:rPr>
              <w:t xml:space="preserve"> is indicated, the minimum requirements for intra-band-contiguous EN-DC also should be met in </w:t>
            </w:r>
            <w:proofErr w:type="spellStart"/>
            <w:r w:rsidRPr="001B0A06">
              <w:rPr>
                <w:rFonts w:ascii="Arial" w:eastAsia="Times New Roman" w:hAnsi="Arial"/>
                <w:sz w:val="18"/>
                <w:lang w:eastAsia="ja-JP"/>
              </w:rPr>
              <w:t>addtion</w:t>
            </w:r>
            <w:proofErr w:type="spellEnd"/>
            <w:r w:rsidRPr="001B0A06">
              <w:rPr>
                <w:rFonts w:ascii="Arial" w:eastAsia="Times New Roman" w:hAnsi="Arial"/>
                <w:sz w:val="18"/>
                <w:lang w:eastAsia="ja-JP"/>
              </w:rPr>
              <w:t xml:space="preserve"> to intra-band non-contiguous EN-DC</w:t>
            </w:r>
            <w:r w:rsidRPr="001B0A06">
              <w:rPr>
                <w:rFonts w:ascii="Arial" w:eastAsia="Times New Roman" w:hAnsi="Arial"/>
                <w:i/>
                <w:iCs/>
                <w:sz w:val="18"/>
                <w:lang w:eastAsia="ja-JP"/>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16:</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the minimum requirements for inter-band EN-DC apply when the maximum power spectral density imbalance between downlink carriers contained in overlapping or partially overlapping DL bands is within 6 </w:t>
            </w:r>
            <w:proofErr w:type="spellStart"/>
            <w:r w:rsidRPr="001B0A06">
              <w:rPr>
                <w:rFonts w:ascii="Arial" w:eastAsia="Times New Roman" w:hAnsi="Arial"/>
                <w:sz w:val="18"/>
              </w:rPr>
              <w:t>dB.</w:t>
            </w:r>
            <w:proofErr w:type="spellEnd"/>
            <w:r w:rsidRPr="001B0A06">
              <w:rPr>
                <w:rFonts w:ascii="Arial" w:eastAsia="Times New Roman" w:hAnsi="Arial"/>
                <w:sz w:val="18"/>
              </w:rPr>
              <w:t xml:space="preserve"> </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17:</w:t>
            </w:r>
            <w:r w:rsidRPr="001B0A06">
              <w:rPr>
                <w:rFonts w:ascii="Arial" w:eastAsia="Times New Roman" w:hAnsi="Arial"/>
                <w:sz w:val="18"/>
              </w:rPr>
              <w:tab/>
              <w:t>Void.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18:</w:t>
            </w:r>
            <w:r w:rsidRPr="001B0A06">
              <w:rPr>
                <w:rFonts w:ascii="Arial" w:eastAsia="Times New Roman" w:hAnsi="Arial"/>
                <w:sz w:val="18"/>
              </w:rPr>
              <w:tab/>
            </w:r>
            <w:r w:rsidRPr="001B0A06">
              <w:rPr>
                <w:rFonts w:ascii="Arial" w:eastAsia="Times New Roman" w:hAnsi="Arial" w:cs="Intel Clear"/>
                <w:sz w:val="18"/>
              </w:rPr>
              <w:t>Void</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zh-CN"/>
              </w:rPr>
            </w:pPr>
            <w:r w:rsidRPr="001B0A06">
              <w:rPr>
                <w:rFonts w:ascii="Arial" w:eastAsia="Times New Roman" w:hAnsi="Arial"/>
                <w:sz w:val="18"/>
              </w:rPr>
              <w:t xml:space="preserve">NOTE 19: </w:t>
            </w:r>
            <w:r w:rsidRPr="001B0A06">
              <w:rPr>
                <w:rFonts w:ascii="Arial" w:eastAsia="Times New Roman" w:hAnsi="Arial"/>
                <w:sz w:val="18"/>
                <w:lang w:eastAsia="zh-CN"/>
              </w:rPr>
              <w:t>The implementation with 3 low-band antennas is targeted for FWA form factor for this band combination in Release 17.</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20:</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the minimum requirements apply for synchronized DL carriers with a maximum receive time difference </w:t>
            </w:r>
            <w:r w:rsidRPr="001B0A06">
              <w:rPr>
                <w:rFonts w:ascii="Arial" w:eastAsia="Times New Roman" w:hAnsi="Arial" w:cs="Arial"/>
                <w:sz w:val="18"/>
              </w:rPr>
              <w:t>≤</w:t>
            </w:r>
            <w:r w:rsidRPr="001B0A06">
              <w:rPr>
                <w:rFonts w:ascii="Arial" w:eastAsia="Times New Roman" w:hAnsi="Arial"/>
                <w:sz w:val="18"/>
              </w:rPr>
              <w:t xml:space="preserve"> 3 </w:t>
            </w:r>
            <w:proofErr w:type="spellStart"/>
            <w:r w:rsidRPr="001B0A06">
              <w:rPr>
                <w:rFonts w:ascii="Arial" w:eastAsia="Times New Roman" w:hAnsi="Arial"/>
                <w:sz w:val="18"/>
              </w:rPr>
              <w:t>usec</w:t>
            </w:r>
            <w:proofErr w:type="spellEnd"/>
            <w:r w:rsidRPr="001B0A06">
              <w:rPr>
                <w:rFonts w:ascii="Arial" w:eastAsia="Times New Roman" w:hAnsi="Arial"/>
                <w:sz w:val="18"/>
              </w:rPr>
              <w:t xml:space="preserve"> between overlapping or partially overlapping DL bands contained in different cell groups.</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21: The downlink DC_2_n2 RESSENS requirements only apply when the band n2 downlink carrier is configured closer to the uplink operating band than the E-UTRA Band 2 downlink carrier.</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22</w:t>
            </w:r>
            <w:r w:rsidRPr="001B0A06">
              <w:rPr>
                <w:rFonts w:ascii="Arial" w:eastAsia="Times New Roman" w:hAnsi="Arial"/>
                <w:sz w:val="18"/>
                <w:lang w:eastAsia="ja-JP"/>
              </w:rPr>
              <w:t>:</w:t>
            </w:r>
            <w:r w:rsidRPr="001B0A06">
              <w:rPr>
                <w:rFonts w:ascii="Arial" w:eastAsia="Times New Roman" w:hAnsi="Arial"/>
                <w:sz w:val="18"/>
                <w:lang w:eastAsia="ja-JP"/>
              </w:rPr>
              <w:tab/>
              <w:t>The frequency range in band 28 is restricted for this band combination to 703 - 733 MHz for the UL and 758 - 788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23</w:t>
            </w:r>
            <w:r w:rsidRPr="001B0A06">
              <w:rPr>
                <w:rFonts w:ascii="Arial" w:eastAsia="Times New Roman" w:hAnsi="Arial"/>
                <w:sz w:val="18"/>
                <w:lang w:eastAsia="ja-JP"/>
              </w:rPr>
              <w:t>:</w:t>
            </w:r>
            <w:r w:rsidRPr="001B0A06">
              <w:rPr>
                <w:rFonts w:ascii="Arial" w:eastAsia="Times New Roman"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24</w:t>
            </w:r>
            <w:r w:rsidRPr="001B0A06">
              <w:rPr>
                <w:rFonts w:ascii="Arial" w:eastAsia="Times New Roman" w:hAnsi="Arial"/>
                <w:sz w:val="18"/>
                <w:lang w:eastAsia="ja-JP"/>
              </w:rPr>
              <w:t>:</w:t>
            </w:r>
            <w:r w:rsidRPr="001B0A06">
              <w:rPr>
                <w:rFonts w:ascii="Arial" w:eastAsia="Times New Roman" w:hAnsi="Arial"/>
                <w:sz w:val="18"/>
                <w:lang w:eastAsia="ja-JP"/>
              </w:rPr>
              <w:tab/>
            </w:r>
            <w:r w:rsidRPr="001B0A06">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rsidR="001B0A06" w:rsidRPr="001B0A06" w:rsidRDefault="001B0A06" w:rsidP="001B0A0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sz w:val="18"/>
                <w:lang w:eastAsia="zh-CN"/>
              </w:rPr>
              <w:t>NOTE 25</w:t>
            </w:r>
            <w:r w:rsidRPr="001B0A06">
              <w:rPr>
                <w:rFonts w:ascii="Arial" w:eastAsia="Times New Roman" w:hAnsi="Arial" w:hint="eastAsia"/>
                <w:sz w:val="18"/>
                <w:lang w:eastAsia="zh-CN"/>
              </w:rPr>
              <w:t>:</w:t>
            </w:r>
            <w:r w:rsidRPr="001B0A06">
              <w:rPr>
                <w:rFonts w:ascii="Arial" w:eastAsia="等线" w:hAnsi="Arial"/>
                <w:sz w:val="18"/>
              </w:rPr>
              <w:tab/>
            </w:r>
            <w:r w:rsidRPr="001B0A06">
              <w:rPr>
                <w:rFonts w:ascii="Arial" w:eastAsia="Times New Roman" w:hAnsi="Arial" w:hint="eastAsia"/>
                <w:sz w:val="18"/>
                <w:lang w:eastAsia="zh-CN"/>
              </w:rPr>
              <w:t>Only applicable for UE supporting inter-band carrier aggregation without simultaneous Rx/Tx.</w:t>
            </w:r>
          </w:p>
        </w:tc>
      </w:tr>
    </w:tbl>
    <w:p w:rsidR="001B0A06" w:rsidRPr="001B0A06" w:rsidRDefault="001B0A06" w:rsidP="001B0A06">
      <w:pPr>
        <w:overflowPunct w:val="0"/>
        <w:autoSpaceDE w:val="0"/>
        <w:autoSpaceDN w:val="0"/>
        <w:adjustRightInd w:val="0"/>
        <w:textAlignment w:val="baseline"/>
        <w:rPr>
          <w:rFonts w:eastAsia="Times New Roman"/>
        </w:rPr>
      </w:pPr>
    </w:p>
    <w:p w:rsidR="00EC1D6D" w:rsidRDefault="00EC1D6D" w:rsidP="00EC1D6D">
      <w:pPr>
        <w:pStyle w:val="2"/>
        <w:tabs>
          <w:tab w:val="left" w:pos="7797"/>
        </w:tabs>
        <w:rPr>
          <w:rStyle w:val="afff7"/>
          <w:i/>
          <w:color w:val="C00000"/>
          <w:lang w:eastAsia="zh-CN"/>
        </w:rPr>
      </w:pPr>
      <w:r w:rsidRPr="00AA7F17">
        <w:rPr>
          <w:rStyle w:val="afff7"/>
          <w:rFonts w:hint="eastAsia"/>
          <w:i/>
          <w:color w:val="C00000"/>
          <w:lang w:eastAsia="zh-CN"/>
        </w:rPr>
        <w:lastRenderedPageBreak/>
        <w:t>&lt;</w:t>
      </w:r>
      <w:r w:rsidRPr="00AA7F17">
        <w:rPr>
          <w:rStyle w:val="afff7"/>
          <w:i/>
          <w:color w:val="C00000"/>
          <w:lang w:eastAsia="zh-CN"/>
        </w:rPr>
        <w:t>&lt;</w:t>
      </w:r>
      <w:r>
        <w:rPr>
          <w:rStyle w:val="afff7"/>
          <w:i/>
          <w:color w:val="C00000"/>
          <w:lang w:eastAsia="zh-CN"/>
        </w:rPr>
        <w:t>End</w:t>
      </w:r>
      <w:r w:rsidRPr="00AA7F17">
        <w:rPr>
          <w:rStyle w:val="afff7"/>
          <w:i/>
          <w:color w:val="C00000"/>
          <w:lang w:eastAsia="zh-CN"/>
        </w:rPr>
        <w:t xml:space="preserve"> of Change&gt;&gt;</w:t>
      </w:r>
    </w:p>
    <w:p w:rsidR="00EC1D6D" w:rsidRPr="00EC1D6D" w:rsidRDefault="00EC1D6D" w:rsidP="008C5182">
      <w:pPr>
        <w:overflowPunct w:val="0"/>
        <w:autoSpaceDE w:val="0"/>
        <w:autoSpaceDN w:val="0"/>
        <w:adjustRightInd w:val="0"/>
        <w:textAlignment w:val="baseline"/>
        <w:rPr>
          <w:rFonts w:eastAsia="Times New Roman"/>
        </w:rPr>
      </w:pPr>
    </w:p>
    <w:p w:rsidR="002A2057" w:rsidRPr="00EC1D6D" w:rsidRDefault="002A2057">
      <w:pPr>
        <w:overflowPunct w:val="0"/>
        <w:autoSpaceDE w:val="0"/>
        <w:autoSpaceDN w:val="0"/>
        <w:adjustRightInd w:val="0"/>
        <w:textAlignment w:val="baseline"/>
        <w:rPr>
          <w:rFonts w:eastAsia="Times New Roman"/>
        </w:rPr>
      </w:pPr>
    </w:p>
    <w:sectPr w:rsidR="002A2057" w:rsidRPr="00EC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535" w:rsidRDefault="00A55535">
      <w:r>
        <w:separator/>
      </w:r>
    </w:p>
  </w:endnote>
  <w:endnote w:type="continuationSeparator" w:id="0">
    <w:p w:rsidR="00A55535" w:rsidRDefault="00A5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535" w:rsidRDefault="00A55535">
      <w:r>
        <w:separator/>
      </w:r>
    </w:p>
  </w:footnote>
  <w:footnote w:type="continuationSeparator" w:id="0">
    <w:p w:rsidR="00A55535" w:rsidRDefault="00A55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0"/>
    <w:rsid w:val="00015939"/>
    <w:rsid w:val="00022E4A"/>
    <w:rsid w:val="00035399"/>
    <w:rsid w:val="00046717"/>
    <w:rsid w:val="000522B4"/>
    <w:rsid w:val="00070E09"/>
    <w:rsid w:val="00092B7C"/>
    <w:rsid w:val="000A6394"/>
    <w:rsid w:val="000B139C"/>
    <w:rsid w:val="000B3F46"/>
    <w:rsid w:val="000B7FED"/>
    <w:rsid w:val="000C038A"/>
    <w:rsid w:val="000C6598"/>
    <w:rsid w:val="000D44B3"/>
    <w:rsid w:val="000F4740"/>
    <w:rsid w:val="00100232"/>
    <w:rsid w:val="0010592D"/>
    <w:rsid w:val="001103C1"/>
    <w:rsid w:val="00137BEB"/>
    <w:rsid w:val="00145D43"/>
    <w:rsid w:val="00146AAC"/>
    <w:rsid w:val="001762D7"/>
    <w:rsid w:val="00182941"/>
    <w:rsid w:val="00182E41"/>
    <w:rsid w:val="00185C5B"/>
    <w:rsid w:val="00192C46"/>
    <w:rsid w:val="001A08B3"/>
    <w:rsid w:val="001A7B60"/>
    <w:rsid w:val="001B0A06"/>
    <w:rsid w:val="001B184F"/>
    <w:rsid w:val="001B52F0"/>
    <w:rsid w:val="001B7A65"/>
    <w:rsid w:val="001C1C94"/>
    <w:rsid w:val="001D3920"/>
    <w:rsid w:val="001E41F3"/>
    <w:rsid w:val="001F4CFE"/>
    <w:rsid w:val="001F500F"/>
    <w:rsid w:val="00204A84"/>
    <w:rsid w:val="002067C0"/>
    <w:rsid w:val="0022660A"/>
    <w:rsid w:val="00236246"/>
    <w:rsid w:val="0026004D"/>
    <w:rsid w:val="00261DA0"/>
    <w:rsid w:val="002636C1"/>
    <w:rsid w:val="00263AA8"/>
    <w:rsid w:val="002640DD"/>
    <w:rsid w:val="00267530"/>
    <w:rsid w:val="00275D12"/>
    <w:rsid w:val="00284FEB"/>
    <w:rsid w:val="002860C4"/>
    <w:rsid w:val="002A2057"/>
    <w:rsid w:val="002A5895"/>
    <w:rsid w:val="002B5741"/>
    <w:rsid w:val="002D6067"/>
    <w:rsid w:val="002E05BF"/>
    <w:rsid w:val="002E472E"/>
    <w:rsid w:val="002E68B4"/>
    <w:rsid w:val="002F7076"/>
    <w:rsid w:val="00305409"/>
    <w:rsid w:val="00324D11"/>
    <w:rsid w:val="00340882"/>
    <w:rsid w:val="00344796"/>
    <w:rsid w:val="003609EF"/>
    <w:rsid w:val="0036231A"/>
    <w:rsid w:val="00363774"/>
    <w:rsid w:val="00366D10"/>
    <w:rsid w:val="0037340B"/>
    <w:rsid w:val="00374DD4"/>
    <w:rsid w:val="003B0F87"/>
    <w:rsid w:val="003B29EA"/>
    <w:rsid w:val="003B2C0D"/>
    <w:rsid w:val="003C2489"/>
    <w:rsid w:val="003E0D1C"/>
    <w:rsid w:val="003E1A36"/>
    <w:rsid w:val="003F0559"/>
    <w:rsid w:val="003F15E5"/>
    <w:rsid w:val="00410371"/>
    <w:rsid w:val="004175A7"/>
    <w:rsid w:val="004242F1"/>
    <w:rsid w:val="00427CE7"/>
    <w:rsid w:val="004314D0"/>
    <w:rsid w:val="00441338"/>
    <w:rsid w:val="0044445A"/>
    <w:rsid w:val="0048155F"/>
    <w:rsid w:val="00485B32"/>
    <w:rsid w:val="0048637E"/>
    <w:rsid w:val="00492535"/>
    <w:rsid w:val="004B51B2"/>
    <w:rsid w:val="004B75B7"/>
    <w:rsid w:val="004B7F65"/>
    <w:rsid w:val="004C200B"/>
    <w:rsid w:val="004C236B"/>
    <w:rsid w:val="004D40E2"/>
    <w:rsid w:val="0050077E"/>
    <w:rsid w:val="005141D9"/>
    <w:rsid w:val="0051580D"/>
    <w:rsid w:val="0052752B"/>
    <w:rsid w:val="00537061"/>
    <w:rsid w:val="0054427E"/>
    <w:rsid w:val="00547111"/>
    <w:rsid w:val="00562B57"/>
    <w:rsid w:val="00563B4A"/>
    <w:rsid w:val="00570680"/>
    <w:rsid w:val="0058728F"/>
    <w:rsid w:val="00592D74"/>
    <w:rsid w:val="0059383A"/>
    <w:rsid w:val="005A0E13"/>
    <w:rsid w:val="005A3DC5"/>
    <w:rsid w:val="005A6AC5"/>
    <w:rsid w:val="005E2C44"/>
    <w:rsid w:val="005F06DE"/>
    <w:rsid w:val="005F184B"/>
    <w:rsid w:val="00621188"/>
    <w:rsid w:val="00621E5B"/>
    <w:rsid w:val="006257ED"/>
    <w:rsid w:val="00631C1F"/>
    <w:rsid w:val="00653DE4"/>
    <w:rsid w:val="00660F35"/>
    <w:rsid w:val="00665331"/>
    <w:rsid w:val="00665C47"/>
    <w:rsid w:val="006834FE"/>
    <w:rsid w:val="006853AC"/>
    <w:rsid w:val="00695808"/>
    <w:rsid w:val="006B46FB"/>
    <w:rsid w:val="006C767A"/>
    <w:rsid w:val="006C7C0F"/>
    <w:rsid w:val="006D4FDF"/>
    <w:rsid w:val="006D78F6"/>
    <w:rsid w:val="006E21FB"/>
    <w:rsid w:val="006E559C"/>
    <w:rsid w:val="006F4F0D"/>
    <w:rsid w:val="00710805"/>
    <w:rsid w:val="00714DE4"/>
    <w:rsid w:val="0076314F"/>
    <w:rsid w:val="00763D22"/>
    <w:rsid w:val="007916E5"/>
    <w:rsid w:val="00792342"/>
    <w:rsid w:val="007977A8"/>
    <w:rsid w:val="007A422C"/>
    <w:rsid w:val="007B3FEC"/>
    <w:rsid w:val="007B48E4"/>
    <w:rsid w:val="007B512A"/>
    <w:rsid w:val="007B68C2"/>
    <w:rsid w:val="007C2097"/>
    <w:rsid w:val="007D6A07"/>
    <w:rsid w:val="007E5417"/>
    <w:rsid w:val="007F10F2"/>
    <w:rsid w:val="007F7259"/>
    <w:rsid w:val="00801E44"/>
    <w:rsid w:val="008040A8"/>
    <w:rsid w:val="00814088"/>
    <w:rsid w:val="00820D77"/>
    <w:rsid w:val="00824526"/>
    <w:rsid w:val="008279FA"/>
    <w:rsid w:val="008342C2"/>
    <w:rsid w:val="0084112F"/>
    <w:rsid w:val="008626E7"/>
    <w:rsid w:val="00863B78"/>
    <w:rsid w:val="00865E92"/>
    <w:rsid w:val="00866F3F"/>
    <w:rsid w:val="00870EE7"/>
    <w:rsid w:val="008863B9"/>
    <w:rsid w:val="00894630"/>
    <w:rsid w:val="00897214"/>
    <w:rsid w:val="008A1FD0"/>
    <w:rsid w:val="008A45A6"/>
    <w:rsid w:val="008A7F25"/>
    <w:rsid w:val="008B5924"/>
    <w:rsid w:val="008C397A"/>
    <w:rsid w:val="008C5182"/>
    <w:rsid w:val="008D3CCC"/>
    <w:rsid w:val="008F3789"/>
    <w:rsid w:val="008F686C"/>
    <w:rsid w:val="009073B3"/>
    <w:rsid w:val="0091472A"/>
    <w:rsid w:val="009148DE"/>
    <w:rsid w:val="00925517"/>
    <w:rsid w:val="00930A33"/>
    <w:rsid w:val="0093545C"/>
    <w:rsid w:val="00940586"/>
    <w:rsid w:val="00941E30"/>
    <w:rsid w:val="009457BA"/>
    <w:rsid w:val="00945C4F"/>
    <w:rsid w:val="009531B0"/>
    <w:rsid w:val="00955DB3"/>
    <w:rsid w:val="00956B44"/>
    <w:rsid w:val="00971873"/>
    <w:rsid w:val="009741B3"/>
    <w:rsid w:val="0097736C"/>
    <w:rsid w:val="009777D9"/>
    <w:rsid w:val="00991B88"/>
    <w:rsid w:val="009A1E82"/>
    <w:rsid w:val="009A29E9"/>
    <w:rsid w:val="009A5753"/>
    <w:rsid w:val="009A579D"/>
    <w:rsid w:val="009A6140"/>
    <w:rsid w:val="009A7A39"/>
    <w:rsid w:val="009C29DB"/>
    <w:rsid w:val="009C31E2"/>
    <w:rsid w:val="009E218B"/>
    <w:rsid w:val="009E3297"/>
    <w:rsid w:val="009F5DE6"/>
    <w:rsid w:val="009F6F65"/>
    <w:rsid w:val="009F734F"/>
    <w:rsid w:val="00A00F96"/>
    <w:rsid w:val="00A208D4"/>
    <w:rsid w:val="00A246B6"/>
    <w:rsid w:val="00A27CB1"/>
    <w:rsid w:val="00A46F47"/>
    <w:rsid w:val="00A47E70"/>
    <w:rsid w:val="00A50CF0"/>
    <w:rsid w:val="00A55535"/>
    <w:rsid w:val="00A707AD"/>
    <w:rsid w:val="00A7671C"/>
    <w:rsid w:val="00AA2CBC"/>
    <w:rsid w:val="00AA2DD2"/>
    <w:rsid w:val="00AC5820"/>
    <w:rsid w:val="00AD1CD8"/>
    <w:rsid w:val="00AD41DC"/>
    <w:rsid w:val="00AE15DB"/>
    <w:rsid w:val="00AE6227"/>
    <w:rsid w:val="00AE7B2C"/>
    <w:rsid w:val="00B258BB"/>
    <w:rsid w:val="00B31D75"/>
    <w:rsid w:val="00B534DA"/>
    <w:rsid w:val="00B53D46"/>
    <w:rsid w:val="00B67B97"/>
    <w:rsid w:val="00B968C8"/>
    <w:rsid w:val="00BA2EA5"/>
    <w:rsid w:val="00BA3EC5"/>
    <w:rsid w:val="00BA51D9"/>
    <w:rsid w:val="00BA526C"/>
    <w:rsid w:val="00BA582C"/>
    <w:rsid w:val="00BB5DFC"/>
    <w:rsid w:val="00BD279D"/>
    <w:rsid w:val="00BD2AE8"/>
    <w:rsid w:val="00BD6BB8"/>
    <w:rsid w:val="00BD7375"/>
    <w:rsid w:val="00BF2C54"/>
    <w:rsid w:val="00C03D01"/>
    <w:rsid w:val="00C114FB"/>
    <w:rsid w:val="00C16DB1"/>
    <w:rsid w:val="00C2388C"/>
    <w:rsid w:val="00C31F6A"/>
    <w:rsid w:val="00C5588E"/>
    <w:rsid w:val="00C619AE"/>
    <w:rsid w:val="00C66BA2"/>
    <w:rsid w:val="00C724AC"/>
    <w:rsid w:val="00C82EA2"/>
    <w:rsid w:val="00C870F6"/>
    <w:rsid w:val="00C907B5"/>
    <w:rsid w:val="00C93ED3"/>
    <w:rsid w:val="00C95985"/>
    <w:rsid w:val="00CA7160"/>
    <w:rsid w:val="00CB2B48"/>
    <w:rsid w:val="00CC5026"/>
    <w:rsid w:val="00CC68D0"/>
    <w:rsid w:val="00CD1314"/>
    <w:rsid w:val="00CE4D2F"/>
    <w:rsid w:val="00CE72F7"/>
    <w:rsid w:val="00CF207F"/>
    <w:rsid w:val="00CF26C7"/>
    <w:rsid w:val="00D0012F"/>
    <w:rsid w:val="00D01C93"/>
    <w:rsid w:val="00D03F9A"/>
    <w:rsid w:val="00D06D51"/>
    <w:rsid w:val="00D07AC1"/>
    <w:rsid w:val="00D1162D"/>
    <w:rsid w:val="00D24991"/>
    <w:rsid w:val="00D30A20"/>
    <w:rsid w:val="00D418D7"/>
    <w:rsid w:val="00D458D8"/>
    <w:rsid w:val="00D50255"/>
    <w:rsid w:val="00D66520"/>
    <w:rsid w:val="00D74D91"/>
    <w:rsid w:val="00D84AE9"/>
    <w:rsid w:val="00D9124E"/>
    <w:rsid w:val="00D9147F"/>
    <w:rsid w:val="00D9476B"/>
    <w:rsid w:val="00D96408"/>
    <w:rsid w:val="00DA4E18"/>
    <w:rsid w:val="00DB06BE"/>
    <w:rsid w:val="00DB093E"/>
    <w:rsid w:val="00DB22C2"/>
    <w:rsid w:val="00DD6A14"/>
    <w:rsid w:val="00DE34CF"/>
    <w:rsid w:val="00DE4047"/>
    <w:rsid w:val="00DF02C8"/>
    <w:rsid w:val="00DF19E9"/>
    <w:rsid w:val="00E008D8"/>
    <w:rsid w:val="00E07284"/>
    <w:rsid w:val="00E11596"/>
    <w:rsid w:val="00E13F3D"/>
    <w:rsid w:val="00E25296"/>
    <w:rsid w:val="00E270A4"/>
    <w:rsid w:val="00E34898"/>
    <w:rsid w:val="00E408B1"/>
    <w:rsid w:val="00E5024A"/>
    <w:rsid w:val="00E85D46"/>
    <w:rsid w:val="00EA0562"/>
    <w:rsid w:val="00EB09B7"/>
    <w:rsid w:val="00EC1D6D"/>
    <w:rsid w:val="00ED3D50"/>
    <w:rsid w:val="00EE013B"/>
    <w:rsid w:val="00EE2901"/>
    <w:rsid w:val="00EE5E98"/>
    <w:rsid w:val="00EE7D7C"/>
    <w:rsid w:val="00EF5DF1"/>
    <w:rsid w:val="00F075BA"/>
    <w:rsid w:val="00F134BB"/>
    <w:rsid w:val="00F24234"/>
    <w:rsid w:val="00F25D98"/>
    <w:rsid w:val="00F300FB"/>
    <w:rsid w:val="00F370D2"/>
    <w:rsid w:val="00F4076A"/>
    <w:rsid w:val="00F42CC8"/>
    <w:rsid w:val="00F9541E"/>
    <w:rsid w:val="00F96FA4"/>
    <w:rsid w:val="00FB6386"/>
    <w:rsid w:val="00FD2E84"/>
    <w:rsid w:val="00FD3E92"/>
    <w:rsid w:val="00FE173E"/>
    <w:rsid w:val="00FE41D0"/>
    <w:rsid w:val="00FF32F8"/>
    <w:rsid w:val="00FF6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6F7988-759A-44EC-AE46-F42DFDA4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E25296"/>
    <w:rPr>
      <w:rFonts w:ascii="Arial" w:hAnsi="Arial"/>
      <w:sz w:val="18"/>
      <w:lang w:val="en-GB" w:eastAsia="en-US"/>
    </w:rPr>
  </w:style>
  <w:style w:type="table" w:styleId="afd">
    <w:name w:val="Table Grid"/>
    <w:aliases w:val="SGS Table Basic 1,TableGrid"/>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25296"/>
    <w:rPr>
      <w:rFonts w:ascii="Arial" w:hAnsi="Arial"/>
      <w:lang w:val="en-GB" w:eastAsia="en-US"/>
    </w:rPr>
  </w:style>
  <w:style w:type="character" w:customStyle="1" w:styleId="UnresolvedMention1">
    <w:name w:val="Unresolved Mention1"/>
    <w:uiPriority w:val="99"/>
    <w:unhideWhenUsed/>
    <w:qFormat/>
    <w:rsid w:val="00E25296"/>
    <w:rPr>
      <w:color w:val="808080"/>
      <w:shd w:val="clear" w:color="auto" w:fill="E6E6E6"/>
    </w:rPr>
  </w:style>
  <w:style w:type="paragraph" w:customStyle="1" w:styleId="TAJ">
    <w:name w:val="TAJ"/>
    <w:basedOn w:val="a2"/>
    <w:qFormat/>
    <w:rsid w:val="00E2529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2529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HChar">
    <w:name w:val="TH Char"/>
    <w:link w:val="TH"/>
    <w:qFormat/>
    <w:rsid w:val="00E25296"/>
    <w:rPr>
      <w:rFonts w:ascii="Arial" w:hAnsi="Arial"/>
      <w:b/>
      <w:lang w:val="en-GB" w:eastAsia="en-US"/>
    </w:rPr>
  </w:style>
  <w:style w:type="character" w:customStyle="1" w:styleId="TAHCar">
    <w:name w:val="TAH Car"/>
    <w:link w:val="TAH"/>
    <w:qFormat/>
    <w:rsid w:val="00E25296"/>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25296"/>
    <w:rPr>
      <w:rFonts w:ascii="Arial" w:hAnsi="Arial"/>
      <w:sz w:val="28"/>
      <w:lang w:val="en-GB" w:eastAsia="en-US"/>
    </w:rPr>
  </w:style>
  <w:style w:type="character" w:customStyle="1" w:styleId="NOChar">
    <w:name w:val="NO Char"/>
    <w:link w:val="NO"/>
    <w:qFormat/>
    <w:rsid w:val="00E25296"/>
    <w:rPr>
      <w:rFonts w:ascii="Times New Roman" w:hAnsi="Times New Roman"/>
      <w:lang w:val="en-GB" w:eastAsia="en-US"/>
    </w:rPr>
  </w:style>
  <w:style w:type="character" w:customStyle="1" w:styleId="TANChar">
    <w:name w:val="TAN Char"/>
    <w:link w:val="TAN"/>
    <w:qFormat/>
    <w:rsid w:val="00E25296"/>
    <w:rPr>
      <w:rFonts w:ascii="Arial" w:hAnsi="Arial"/>
      <w:sz w:val="18"/>
      <w:lang w:val="en-GB" w:eastAsia="en-US"/>
    </w:rPr>
  </w:style>
  <w:style w:type="character" w:customStyle="1" w:styleId="B1Char">
    <w:name w:val="B1 Char"/>
    <w:link w:val="B10"/>
    <w:qFormat/>
    <w:locked/>
    <w:rsid w:val="00E25296"/>
    <w:rPr>
      <w:rFonts w:ascii="Times New Roman" w:hAnsi="Times New Roman"/>
      <w:lang w:val="en-GB" w:eastAsia="en-US"/>
    </w:rPr>
  </w:style>
  <w:style w:type="character" w:customStyle="1" w:styleId="B2Char">
    <w:name w:val="B2 Char"/>
    <w:link w:val="B20"/>
    <w:qFormat/>
    <w:locked/>
    <w:rsid w:val="00E2529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2529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25296"/>
    <w:rPr>
      <w:rFonts w:ascii="Arial" w:hAnsi="Arial"/>
      <w:sz w:val="22"/>
      <w:lang w:val="en-GB" w:eastAsia="en-US"/>
    </w:rPr>
  </w:style>
  <w:style w:type="character" w:customStyle="1" w:styleId="TALCar">
    <w:name w:val="TAL Car"/>
    <w:link w:val="TAL"/>
    <w:qFormat/>
    <w:rsid w:val="00E25296"/>
    <w:rPr>
      <w:rFonts w:ascii="Arial" w:hAnsi="Arial"/>
      <w:sz w:val="18"/>
      <w:lang w:val="en-GB" w:eastAsia="en-US"/>
    </w:rPr>
  </w:style>
  <w:style w:type="paragraph" w:customStyle="1" w:styleId="afe">
    <w:name w:val="样式 页眉"/>
    <w:basedOn w:val="a7"/>
    <w:link w:val="Char"/>
    <w:qFormat/>
    <w:rsid w:val="00E25296"/>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25296"/>
    <w:rPr>
      <w:rFonts w:ascii="Tahoma" w:hAnsi="Tahoma" w:cs="Tahoma"/>
      <w:sz w:val="16"/>
      <w:szCs w:val="16"/>
      <w:lang w:val="en-GB" w:eastAsia="en-US"/>
    </w:rPr>
  </w:style>
  <w:style w:type="character" w:customStyle="1" w:styleId="af5">
    <w:name w:val="批注文字 字符"/>
    <w:link w:val="af4"/>
    <w:uiPriority w:val="99"/>
    <w:qFormat/>
    <w:rsid w:val="00E25296"/>
    <w:rPr>
      <w:rFonts w:ascii="Times New Roman" w:hAnsi="Times New Roman"/>
      <w:lang w:val="en-GB" w:eastAsia="en-US"/>
    </w:rPr>
  </w:style>
  <w:style w:type="character" w:customStyle="1" w:styleId="TFChar">
    <w:name w:val="TF Char"/>
    <w:link w:val="TF"/>
    <w:qFormat/>
    <w:rsid w:val="00E25296"/>
    <w:rPr>
      <w:rFonts w:ascii="Arial" w:hAnsi="Arial"/>
      <w:b/>
      <w:lang w:val="en-GB" w:eastAsia="en-US"/>
    </w:rPr>
  </w:style>
  <w:style w:type="character" w:customStyle="1" w:styleId="TALChar">
    <w:name w:val="TAL Char"/>
    <w:qFormat/>
    <w:locked/>
    <w:rsid w:val="00E2529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25296"/>
    <w:rPr>
      <w:rFonts w:ascii="Arial" w:hAnsi="Arial"/>
      <w:sz w:val="32"/>
      <w:lang w:val="en-GB" w:eastAsia="en-US"/>
    </w:rPr>
  </w:style>
  <w:style w:type="paragraph" w:customStyle="1" w:styleId="TableText">
    <w:name w:val="TableText"/>
    <w:basedOn w:val="aff"/>
    <w:qFormat/>
    <w:rsid w:val="00E25296"/>
    <w:pPr>
      <w:keepNext/>
      <w:keepLines/>
      <w:snapToGrid w:val="0"/>
      <w:spacing w:after="180"/>
      <w:ind w:left="0"/>
      <w:jc w:val="center"/>
    </w:pPr>
    <w:rPr>
      <w:kern w:val="2"/>
    </w:rPr>
  </w:style>
  <w:style w:type="paragraph" w:styleId="aff">
    <w:name w:val="Body Text Indent"/>
    <w:basedOn w:val="a2"/>
    <w:link w:val="aff0"/>
    <w:qFormat/>
    <w:rsid w:val="00E25296"/>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25296"/>
    <w:rPr>
      <w:rFonts w:ascii="Times New Roman" w:eastAsia="宋体" w:hAnsi="Times New Roman"/>
      <w:lang w:val="en-GB" w:eastAsia="en-US"/>
    </w:rPr>
  </w:style>
  <w:style w:type="character" w:customStyle="1" w:styleId="afc">
    <w:name w:val="文档结构图 字符"/>
    <w:link w:val="afb"/>
    <w:qFormat/>
    <w:rsid w:val="00E25296"/>
    <w:rPr>
      <w:rFonts w:ascii="Tahoma" w:hAnsi="Tahoma" w:cs="Tahoma"/>
      <w:shd w:val="clear" w:color="auto" w:fill="000080"/>
      <w:lang w:val="en-GB" w:eastAsia="en-US"/>
    </w:rPr>
  </w:style>
  <w:style w:type="character" w:customStyle="1" w:styleId="afa">
    <w:name w:val="批注主题 字符"/>
    <w:link w:val="af9"/>
    <w:qFormat/>
    <w:rsid w:val="00E25296"/>
    <w:rPr>
      <w:rFonts w:ascii="Times New Roman" w:hAnsi="Times New Roman"/>
      <w:b/>
      <w:bCs/>
      <w:lang w:val="en-GB" w:eastAsia="en-US"/>
    </w:rPr>
  </w:style>
  <w:style w:type="character" w:customStyle="1" w:styleId="EXChar">
    <w:name w:val="EX Char"/>
    <w:link w:val="EX"/>
    <w:qFormat/>
    <w:locked/>
    <w:rsid w:val="00E25296"/>
    <w:rPr>
      <w:rFonts w:ascii="Times New Roman" w:hAnsi="Times New Roman"/>
      <w:lang w:val="en-GB" w:eastAsia="en-US"/>
    </w:rPr>
  </w:style>
  <w:style w:type="paragraph" w:customStyle="1" w:styleId="B2">
    <w:name w:val="B2+"/>
    <w:basedOn w:val="B20"/>
    <w:qFormat/>
    <w:rsid w:val="00E2529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2529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2529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2529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25296"/>
    <w:rPr>
      <w:rFonts w:ascii="Times New Roman" w:hAnsi="Times New Roman"/>
      <w:sz w:val="16"/>
      <w:lang w:val="en-GB" w:eastAsia="en-US"/>
    </w:rPr>
  </w:style>
  <w:style w:type="paragraph" w:customStyle="1" w:styleId="FL">
    <w:name w:val="FL"/>
    <w:basedOn w:val="a2"/>
    <w:qFormat/>
    <w:rsid w:val="00E2529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252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2529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25296"/>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25296"/>
    <w:rPr>
      <w:rFonts w:ascii="Arial" w:hAnsi="Arial"/>
      <w:b/>
      <w:noProof/>
      <w:sz w:val="18"/>
      <w:lang w:val="en-GB" w:eastAsia="en-US"/>
    </w:rPr>
  </w:style>
  <w:style w:type="paragraph" w:styleId="aff1">
    <w:name w:val="Normal (Web)"/>
    <w:basedOn w:val="a2"/>
    <w:unhideWhenUsed/>
    <w:qFormat/>
    <w:rsid w:val="00E2529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25296"/>
    <w:pPr>
      <w:overflowPunct w:val="0"/>
      <w:autoSpaceDE w:val="0"/>
      <w:autoSpaceDN w:val="0"/>
      <w:adjustRightInd w:val="0"/>
      <w:textAlignment w:val="baseline"/>
    </w:pPr>
    <w:rPr>
      <w:rFonts w:eastAsia="Yu Mincho"/>
      <w:b/>
      <w:bCs/>
    </w:rPr>
  </w:style>
  <w:style w:type="paragraph" w:styleId="aff4">
    <w:name w:val="Revision"/>
    <w:hidden/>
    <w:uiPriority w:val="99"/>
    <w:qFormat/>
    <w:rsid w:val="00E25296"/>
    <w:rPr>
      <w:rFonts w:ascii="Times New Roman" w:eastAsia="宋体" w:hAnsi="Times New Roman"/>
      <w:lang w:val="en-GB" w:eastAsia="en-US"/>
    </w:rPr>
  </w:style>
  <w:style w:type="character" w:customStyle="1" w:styleId="fontstyle01">
    <w:name w:val="fontstyle01"/>
    <w:qFormat/>
    <w:rsid w:val="00E25296"/>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25296"/>
    <w:rPr>
      <w:rFonts w:ascii="Times New Roman" w:hAnsi="Times New Roman"/>
      <w:noProof/>
      <w:lang w:val="en-GB" w:eastAsia="en-US"/>
    </w:rPr>
  </w:style>
  <w:style w:type="paragraph" w:customStyle="1" w:styleId="Default">
    <w:name w:val="Default"/>
    <w:qFormat/>
    <w:rsid w:val="00E25296"/>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E25296"/>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E25296"/>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25296"/>
    <w:rPr>
      <w:rFonts w:ascii="Arial" w:hAnsi="Arial"/>
      <w:sz w:val="36"/>
      <w:lang w:val="en-GB" w:eastAsia="en-US"/>
    </w:rPr>
  </w:style>
  <w:style w:type="character" w:customStyle="1" w:styleId="H6Char">
    <w:name w:val="H6 Char"/>
    <w:link w:val="H6"/>
    <w:qFormat/>
    <w:rsid w:val="00E25296"/>
    <w:rPr>
      <w:rFonts w:ascii="Arial" w:hAnsi="Arial"/>
      <w:lang w:val="en-GB" w:eastAsia="en-US"/>
    </w:rPr>
  </w:style>
  <w:style w:type="character" w:customStyle="1" w:styleId="60">
    <w:name w:val="标题 6 字符"/>
    <w:aliases w:val="T1 字符,Header 6 字符"/>
    <w:link w:val="6"/>
    <w:qFormat/>
    <w:rsid w:val="00E25296"/>
    <w:rPr>
      <w:rFonts w:ascii="Arial" w:hAnsi="Arial"/>
      <w:lang w:val="en-GB" w:eastAsia="en-US"/>
    </w:rPr>
  </w:style>
  <w:style w:type="paragraph" w:styleId="aff7">
    <w:name w:val="index heading"/>
    <w:basedOn w:val="a2"/>
    <w:next w:val="a2"/>
    <w:qFormat/>
    <w:rsid w:val="00E252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E25296"/>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E25296"/>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E25296"/>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E2529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25296"/>
    <w:rPr>
      <w:rFonts w:ascii="Times New Roman" w:hAnsi="Times New Roman"/>
      <w:lang w:val="en-GB"/>
    </w:rPr>
  </w:style>
  <w:style w:type="paragraph" w:styleId="27">
    <w:name w:val="Body Text 2"/>
    <w:basedOn w:val="a2"/>
    <w:link w:val="28"/>
    <w:qFormat/>
    <w:rsid w:val="00E25296"/>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E25296"/>
    <w:rPr>
      <w:rFonts w:ascii="Times New Roman" w:eastAsia="MS Mincho" w:hAnsi="Times New Roman"/>
      <w:i/>
      <w:lang w:val="en-GB" w:eastAsia="en-US"/>
    </w:rPr>
  </w:style>
  <w:style w:type="paragraph" w:styleId="35">
    <w:name w:val="Body Text 3"/>
    <w:basedOn w:val="a2"/>
    <w:link w:val="36"/>
    <w:qFormat/>
    <w:rsid w:val="00E2529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E25296"/>
    <w:rPr>
      <w:rFonts w:ascii="Times New Roman" w:eastAsia="Osaka" w:hAnsi="Times New Roman"/>
      <w:color w:val="000000"/>
      <w:lang w:val="en-GB" w:eastAsia="en-US"/>
    </w:rPr>
  </w:style>
  <w:style w:type="character" w:styleId="affc">
    <w:name w:val="page number"/>
    <w:qFormat/>
    <w:rsid w:val="00E25296"/>
  </w:style>
  <w:style w:type="paragraph" w:customStyle="1" w:styleId="CharCharCharCharChar">
    <w:name w:val="Char Char Char Char Char"/>
    <w:semiHidden/>
    <w:qFormat/>
    <w:rsid w:val="00E2529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25296"/>
    <w:rPr>
      <w:rFonts w:ascii="Arial" w:eastAsia="Arial" w:hAnsi="Arial"/>
      <w:b/>
      <w:bCs/>
      <w:noProof/>
      <w:sz w:val="22"/>
      <w:lang w:val="en-GB" w:eastAsia="en-US"/>
    </w:rPr>
  </w:style>
  <w:style w:type="paragraph" w:customStyle="1" w:styleId="CharChar">
    <w:name w:val="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E25296"/>
    <w:rPr>
      <w:lang w:val="en-GB" w:eastAsia="ja-JP" w:bidi="ar-SA"/>
    </w:rPr>
  </w:style>
  <w:style w:type="paragraph" w:customStyle="1" w:styleId="1Char">
    <w:name w:val="(文字) (文字)1 Char (文字) (文字)"/>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25296"/>
    <w:rPr>
      <w:rFonts w:eastAsia="MS Mincho"/>
      <w:lang w:val="en-GB" w:eastAsia="en-US" w:bidi="ar-SA"/>
    </w:rPr>
  </w:style>
  <w:style w:type="paragraph" w:customStyle="1" w:styleId="1CharChar">
    <w:name w:val="(文字) (文字)1 Char (文字) (文字)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529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252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52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296"/>
    <w:rPr>
      <w:rFonts w:ascii="Arial" w:hAnsi="Arial"/>
      <w:sz w:val="32"/>
      <w:lang w:val="en-GB" w:eastAsia="ja-JP" w:bidi="ar-SA"/>
    </w:rPr>
  </w:style>
  <w:style w:type="character" w:customStyle="1" w:styleId="CharChar4">
    <w:name w:val="Char Char4"/>
    <w:qFormat/>
    <w:rsid w:val="00E25296"/>
    <w:rPr>
      <w:rFonts w:ascii="Courier New" w:hAnsi="Courier New"/>
      <w:lang w:val="nb-NO" w:eastAsia="ja-JP" w:bidi="ar-SA"/>
    </w:rPr>
  </w:style>
  <w:style w:type="character" w:customStyle="1" w:styleId="AndreaLeonardi">
    <w:name w:val="Andrea Leonardi"/>
    <w:semiHidden/>
    <w:qFormat/>
    <w:rsid w:val="00E25296"/>
    <w:rPr>
      <w:rFonts w:ascii="Arial" w:hAnsi="Arial" w:cs="Arial"/>
      <w:color w:val="auto"/>
      <w:sz w:val="20"/>
      <w:szCs w:val="20"/>
    </w:rPr>
  </w:style>
  <w:style w:type="character" w:customStyle="1" w:styleId="B1Char1">
    <w:name w:val="B1 Char1"/>
    <w:qFormat/>
    <w:rsid w:val="00E25296"/>
    <w:rPr>
      <w:lang w:val="en-GB"/>
    </w:rPr>
  </w:style>
  <w:style w:type="character" w:customStyle="1" w:styleId="msoins0">
    <w:name w:val="msoins"/>
    <w:basedOn w:val="a3"/>
    <w:qFormat/>
    <w:rsid w:val="00E25296"/>
  </w:style>
  <w:style w:type="character" w:customStyle="1" w:styleId="Heading1Char">
    <w:name w:val="Heading 1 Char"/>
    <w:qFormat/>
    <w:rsid w:val="00E25296"/>
    <w:rPr>
      <w:rFonts w:ascii="Arial" w:hAnsi="Arial"/>
      <w:sz w:val="36"/>
      <w:lang w:val="en-GB" w:eastAsia="en-US" w:bidi="ar-SA"/>
    </w:rPr>
  </w:style>
  <w:style w:type="character" w:customStyle="1" w:styleId="NOCharChar">
    <w:name w:val="NO Char Char"/>
    <w:qFormat/>
    <w:rsid w:val="00E25296"/>
    <w:rPr>
      <w:lang w:val="en-GB" w:eastAsia="en-US" w:bidi="ar-SA"/>
    </w:rPr>
  </w:style>
  <w:style w:type="character" w:customStyle="1" w:styleId="NOZchn">
    <w:name w:val="NO Zchn"/>
    <w:qFormat/>
    <w:rsid w:val="00E25296"/>
    <w:rPr>
      <w:lang w:val="en-GB" w:eastAsia="en-US" w:bidi="ar-SA"/>
    </w:rPr>
  </w:style>
  <w:style w:type="paragraph" w:customStyle="1" w:styleId="CharCharCharCharCharChar">
    <w:name w:val="Char Char Char Char Char Char"/>
    <w:semiHidden/>
    <w:qFormat/>
    <w:rsid w:val="00E252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5296"/>
  </w:style>
  <w:style w:type="character" w:customStyle="1" w:styleId="T1Char1">
    <w:name w:val="T1 Char1"/>
    <w:aliases w:val="Header 6 Char Char1"/>
    <w:qFormat/>
    <w:rsid w:val="00E252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52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25296"/>
    <w:rPr>
      <w:rFonts w:ascii="Arial" w:eastAsia="MS Mincho" w:hAnsi="Arial"/>
      <w:sz w:val="22"/>
      <w:lang w:val="en-GB" w:eastAsia="en-US" w:bidi="ar-SA"/>
    </w:rPr>
  </w:style>
  <w:style w:type="paragraph" w:customStyle="1" w:styleId="CarCar">
    <w:name w:val="Car C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296"/>
    <w:rPr>
      <w:rFonts w:ascii="Arial" w:hAnsi="Arial"/>
      <w:sz w:val="32"/>
      <w:lang w:val="en-GB" w:eastAsia="en-US" w:bidi="ar-SA"/>
    </w:rPr>
  </w:style>
  <w:style w:type="character" w:customStyle="1" w:styleId="TACCar">
    <w:name w:val="TAC Car"/>
    <w:qFormat/>
    <w:rsid w:val="00E25296"/>
    <w:rPr>
      <w:rFonts w:ascii="Arial" w:hAnsi="Arial"/>
      <w:sz w:val="18"/>
      <w:lang w:val="en-GB" w:eastAsia="ja-JP" w:bidi="ar-SA"/>
    </w:rPr>
  </w:style>
  <w:style w:type="paragraph" w:customStyle="1" w:styleId="ZchnZchn1">
    <w:name w:val="Zchn Zchn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252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296"/>
    <w:rPr>
      <w:rFonts w:ascii="Arial" w:hAnsi="Arial"/>
      <w:sz w:val="32"/>
      <w:lang w:val="en-GB" w:eastAsia="en-US" w:bidi="ar-SA"/>
    </w:rPr>
  </w:style>
  <w:style w:type="paragraph" w:customStyle="1" w:styleId="29">
    <w:name w:val="(文字) (文字)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2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52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25296"/>
    <w:rPr>
      <w:rFonts w:ascii="Arial" w:eastAsia="MS Mincho" w:hAnsi="Arial"/>
      <w:sz w:val="22"/>
      <w:lang w:val="en-GB" w:eastAsia="en-US" w:bidi="ar-SA"/>
    </w:rPr>
  </w:style>
  <w:style w:type="paragraph" w:customStyle="1" w:styleId="37">
    <w:name w:val="(文字) (文字)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5296"/>
  </w:style>
  <w:style w:type="paragraph" w:customStyle="1" w:styleId="14">
    <w:name w:val="(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E252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E25296"/>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E25296"/>
    <w:pPr>
      <w:spacing w:after="0"/>
      <w:ind w:left="851"/>
    </w:pPr>
    <w:rPr>
      <w:rFonts w:eastAsia="MS Mincho"/>
      <w:lang w:val="it-IT" w:eastAsia="en-GB"/>
    </w:rPr>
  </w:style>
  <w:style w:type="paragraph" w:styleId="53">
    <w:name w:val="List Number 5"/>
    <w:basedOn w:val="a2"/>
    <w:qFormat/>
    <w:rsid w:val="00E252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2529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2529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25296"/>
    <w:rPr>
      <w:rFonts w:ascii="Arial" w:hAnsi="Arial"/>
      <w:sz w:val="36"/>
      <w:lang w:val="en-GB" w:eastAsia="en-US" w:bidi="ar-SA"/>
    </w:rPr>
  </w:style>
  <w:style w:type="character" w:customStyle="1" w:styleId="CharChar7">
    <w:name w:val="Char Char7"/>
    <w:semiHidden/>
    <w:qFormat/>
    <w:rsid w:val="00E25296"/>
    <w:rPr>
      <w:rFonts w:ascii="Tahoma" w:hAnsi="Tahoma" w:cs="Tahoma"/>
      <w:shd w:val="clear" w:color="auto" w:fill="000080"/>
      <w:lang w:val="en-GB" w:eastAsia="en-US"/>
    </w:rPr>
  </w:style>
  <w:style w:type="character" w:customStyle="1" w:styleId="ZchnZchn5">
    <w:name w:val="Zchn Zchn5"/>
    <w:qFormat/>
    <w:rsid w:val="00E25296"/>
    <w:rPr>
      <w:rFonts w:ascii="Courier New" w:eastAsia="Batang" w:hAnsi="Courier New"/>
      <w:lang w:val="nb-NO" w:eastAsia="en-US" w:bidi="ar-SA"/>
    </w:rPr>
  </w:style>
  <w:style w:type="character" w:customStyle="1" w:styleId="CharChar10">
    <w:name w:val="Char Char10"/>
    <w:semiHidden/>
    <w:qFormat/>
    <w:rsid w:val="00E25296"/>
    <w:rPr>
      <w:rFonts w:ascii="Times New Roman" w:hAnsi="Times New Roman"/>
      <w:lang w:val="en-GB" w:eastAsia="en-US"/>
    </w:rPr>
  </w:style>
  <w:style w:type="character" w:customStyle="1" w:styleId="CharChar9">
    <w:name w:val="Char Char9"/>
    <w:semiHidden/>
    <w:qFormat/>
    <w:rsid w:val="00E25296"/>
    <w:rPr>
      <w:rFonts w:ascii="Tahoma" w:hAnsi="Tahoma" w:cs="Tahoma"/>
      <w:sz w:val="16"/>
      <w:szCs w:val="16"/>
      <w:lang w:val="en-GB" w:eastAsia="en-US"/>
    </w:rPr>
  </w:style>
  <w:style w:type="character" w:customStyle="1" w:styleId="CharChar8">
    <w:name w:val="Char Char8"/>
    <w:semiHidden/>
    <w:qFormat/>
    <w:rsid w:val="00E25296"/>
    <w:rPr>
      <w:rFonts w:ascii="Times New Roman" w:hAnsi="Times New Roman"/>
      <w:b/>
      <w:bCs/>
      <w:lang w:val="en-GB" w:eastAsia="en-US"/>
    </w:rPr>
  </w:style>
  <w:style w:type="paragraph" w:customStyle="1" w:styleId="15">
    <w:name w:val="修订1"/>
    <w:hidden/>
    <w:semiHidden/>
    <w:qFormat/>
    <w:rsid w:val="00E25296"/>
    <w:rPr>
      <w:rFonts w:ascii="Times New Roman" w:eastAsia="Batang" w:hAnsi="Times New Roman"/>
      <w:lang w:val="en-GB" w:eastAsia="en-US"/>
    </w:rPr>
  </w:style>
  <w:style w:type="paragraph" w:styleId="afff0">
    <w:name w:val="endnote text"/>
    <w:basedOn w:val="a2"/>
    <w:link w:val="afff1"/>
    <w:qFormat/>
    <w:rsid w:val="00E25296"/>
    <w:pPr>
      <w:snapToGrid w:val="0"/>
    </w:pPr>
    <w:rPr>
      <w:rFonts w:eastAsia="宋体"/>
    </w:rPr>
  </w:style>
  <w:style w:type="character" w:customStyle="1" w:styleId="afff1">
    <w:name w:val="尾注文本 字符"/>
    <w:basedOn w:val="a3"/>
    <w:link w:val="afff0"/>
    <w:qFormat/>
    <w:rsid w:val="00E25296"/>
    <w:rPr>
      <w:rFonts w:ascii="Times New Roman" w:eastAsia="宋体" w:hAnsi="Times New Roman"/>
      <w:lang w:val="en-GB" w:eastAsia="en-US"/>
    </w:rPr>
  </w:style>
  <w:style w:type="character" w:styleId="afff2">
    <w:name w:val="endnote reference"/>
    <w:qFormat/>
    <w:rsid w:val="00E25296"/>
    <w:rPr>
      <w:vertAlign w:val="superscript"/>
    </w:rPr>
  </w:style>
  <w:style w:type="character" w:customStyle="1" w:styleId="btChar3">
    <w:name w:val="bt Char3"/>
    <w:aliases w:val="bt Car Char Char3"/>
    <w:qFormat/>
    <w:rsid w:val="00E25296"/>
    <w:rPr>
      <w:lang w:val="en-GB" w:eastAsia="ja-JP" w:bidi="ar-SA"/>
    </w:rPr>
  </w:style>
  <w:style w:type="paragraph" w:styleId="afff3">
    <w:name w:val="Title"/>
    <w:basedOn w:val="a2"/>
    <w:next w:val="a2"/>
    <w:link w:val="afff4"/>
    <w:qFormat/>
    <w:rsid w:val="00E252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E252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25296"/>
    <w:rPr>
      <w:rFonts w:ascii="Arial" w:hAnsi="Arial"/>
      <w:sz w:val="22"/>
      <w:lang w:val="en-GB" w:eastAsia="ja-JP" w:bidi="ar-SA"/>
    </w:rPr>
  </w:style>
  <w:style w:type="paragraph" w:styleId="afff5">
    <w:name w:val="Date"/>
    <w:basedOn w:val="a2"/>
    <w:next w:val="a2"/>
    <w:link w:val="afff6"/>
    <w:qFormat/>
    <w:rsid w:val="00E25296"/>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E25296"/>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252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296"/>
    <w:rPr>
      <w:rFonts w:ascii="Arial" w:hAnsi="Arial"/>
      <w:sz w:val="24"/>
      <w:lang w:val="en-GB"/>
    </w:rPr>
  </w:style>
  <w:style w:type="paragraph" w:customStyle="1" w:styleId="AutoCorrect">
    <w:name w:val="AutoCorrect"/>
    <w:qFormat/>
    <w:rsid w:val="00E25296"/>
    <w:rPr>
      <w:rFonts w:ascii="Times New Roman" w:eastAsia="MS Mincho" w:hAnsi="Times New Roman"/>
      <w:sz w:val="24"/>
      <w:szCs w:val="24"/>
      <w:lang w:val="en-GB" w:eastAsia="ko-KR"/>
    </w:rPr>
  </w:style>
  <w:style w:type="paragraph" w:customStyle="1" w:styleId="-PAGE-">
    <w:name w:val="- PAGE -"/>
    <w:qFormat/>
    <w:rsid w:val="00E252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5296"/>
    <w:rPr>
      <w:rFonts w:ascii="Arial" w:eastAsia="Batang" w:hAnsi="Arial" w:cs="Times New Roman"/>
      <w:b/>
      <w:bCs/>
      <w:i/>
      <w:iCs/>
      <w:sz w:val="28"/>
      <w:szCs w:val="28"/>
      <w:lang w:val="en-GB" w:eastAsia="en-US" w:bidi="ar-SA"/>
    </w:rPr>
  </w:style>
  <w:style w:type="paragraph" w:customStyle="1" w:styleId="Createdby">
    <w:name w:val="Created by"/>
    <w:qFormat/>
    <w:rsid w:val="00E25296"/>
    <w:rPr>
      <w:rFonts w:ascii="Times New Roman" w:eastAsia="MS Mincho" w:hAnsi="Times New Roman"/>
      <w:sz w:val="24"/>
      <w:szCs w:val="24"/>
      <w:lang w:val="en-GB" w:eastAsia="ko-KR"/>
    </w:rPr>
  </w:style>
  <w:style w:type="paragraph" w:customStyle="1" w:styleId="Createdon">
    <w:name w:val="Created on"/>
    <w:qFormat/>
    <w:rsid w:val="00E25296"/>
    <w:rPr>
      <w:rFonts w:ascii="Times New Roman" w:eastAsia="MS Mincho" w:hAnsi="Times New Roman"/>
      <w:sz w:val="24"/>
      <w:szCs w:val="24"/>
      <w:lang w:val="en-GB" w:eastAsia="ko-KR"/>
    </w:rPr>
  </w:style>
  <w:style w:type="paragraph" w:customStyle="1" w:styleId="Lastprinted">
    <w:name w:val="Last printed"/>
    <w:qFormat/>
    <w:rsid w:val="00E25296"/>
    <w:rPr>
      <w:rFonts w:ascii="Times New Roman" w:eastAsia="MS Mincho" w:hAnsi="Times New Roman"/>
      <w:sz w:val="24"/>
      <w:szCs w:val="24"/>
      <w:lang w:val="en-GB" w:eastAsia="ko-KR"/>
    </w:rPr>
  </w:style>
  <w:style w:type="paragraph" w:customStyle="1" w:styleId="Lastsavedby">
    <w:name w:val="Last saved by"/>
    <w:qFormat/>
    <w:rsid w:val="00E25296"/>
    <w:rPr>
      <w:rFonts w:ascii="Times New Roman" w:eastAsia="MS Mincho" w:hAnsi="Times New Roman"/>
      <w:sz w:val="24"/>
      <w:szCs w:val="24"/>
      <w:lang w:val="en-GB" w:eastAsia="ko-KR"/>
    </w:rPr>
  </w:style>
  <w:style w:type="paragraph" w:customStyle="1" w:styleId="Filename">
    <w:name w:val="Filename"/>
    <w:qFormat/>
    <w:rsid w:val="00E25296"/>
    <w:rPr>
      <w:rFonts w:ascii="Times New Roman" w:eastAsia="MS Mincho" w:hAnsi="Times New Roman"/>
      <w:sz w:val="24"/>
      <w:szCs w:val="24"/>
      <w:lang w:val="en-GB" w:eastAsia="ko-KR"/>
    </w:rPr>
  </w:style>
  <w:style w:type="paragraph" w:customStyle="1" w:styleId="Filenameandpath">
    <w:name w:val="Filename and path"/>
    <w:qFormat/>
    <w:rsid w:val="00E25296"/>
    <w:rPr>
      <w:rFonts w:ascii="Times New Roman" w:eastAsia="MS Mincho" w:hAnsi="Times New Roman"/>
      <w:sz w:val="24"/>
      <w:szCs w:val="24"/>
      <w:lang w:val="en-GB" w:eastAsia="ko-KR"/>
    </w:rPr>
  </w:style>
  <w:style w:type="paragraph" w:customStyle="1" w:styleId="AuthorPageDate">
    <w:name w:val="Author  Page #  Date"/>
    <w:qFormat/>
    <w:rsid w:val="00E25296"/>
    <w:rPr>
      <w:rFonts w:ascii="Times New Roman" w:eastAsia="MS Mincho" w:hAnsi="Times New Roman"/>
      <w:sz w:val="24"/>
      <w:szCs w:val="24"/>
      <w:lang w:val="en-GB" w:eastAsia="ko-KR"/>
    </w:rPr>
  </w:style>
  <w:style w:type="paragraph" w:customStyle="1" w:styleId="ConfidentialPageDate">
    <w:name w:val="Confidential  Page #  Date"/>
    <w:qFormat/>
    <w:rsid w:val="00E25296"/>
    <w:rPr>
      <w:rFonts w:ascii="Times New Roman" w:eastAsia="MS Mincho" w:hAnsi="Times New Roman"/>
      <w:sz w:val="24"/>
      <w:szCs w:val="24"/>
      <w:lang w:val="en-GB" w:eastAsia="ko-KR"/>
    </w:rPr>
  </w:style>
  <w:style w:type="paragraph" w:customStyle="1" w:styleId="INDENT1">
    <w:name w:val="INDENT1"/>
    <w:basedOn w:val="a2"/>
    <w:qFormat/>
    <w:rsid w:val="00E252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252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252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252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E25296"/>
    <w:rPr>
      <w:b/>
      <w:bCs/>
    </w:rPr>
  </w:style>
  <w:style w:type="paragraph" w:customStyle="1" w:styleId="enumlev2">
    <w:name w:val="enumlev2"/>
    <w:basedOn w:val="a2"/>
    <w:qFormat/>
    <w:rsid w:val="00E252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2529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E2529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E25296"/>
    <w:rPr>
      <w:rFonts w:ascii="Times New Roman" w:eastAsia="Batang" w:hAnsi="Times New Roman"/>
      <w:lang w:val="en-GB" w:eastAsia="en-US"/>
    </w:rPr>
  </w:style>
  <w:style w:type="table" w:customStyle="1" w:styleId="TableGrid1">
    <w:name w:val="Table Grid1"/>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2529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25296"/>
    <w:rPr>
      <w:rFonts w:ascii="Times New Roman" w:eastAsia="宋体" w:hAnsi="Times New Roman"/>
      <w:sz w:val="24"/>
      <w:szCs w:val="24"/>
      <w:lang w:val="en-GB" w:eastAsia="ko-KR"/>
    </w:rPr>
  </w:style>
  <w:style w:type="paragraph" w:customStyle="1" w:styleId="ATC">
    <w:name w:val="ATC"/>
    <w:basedOn w:val="a2"/>
    <w:qFormat/>
    <w:rsid w:val="00E2529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2529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E25296"/>
    <w:pPr>
      <w:tabs>
        <w:tab w:val="center" w:pos="4820"/>
        <w:tab w:val="right" w:pos="9640"/>
      </w:tabs>
    </w:pPr>
    <w:rPr>
      <w:rFonts w:eastAsia="宋体"/>
      <w:lang w:eastAsia="ja-JP"/>
    </w:rPr>
  </w:style>
  <w:style w:type="paragraph" w:customStyle="1" w:styleId="Separation">
    <w:name w:val="Separation"/>
    <w:basedOn w:val="11"/>
    <w:next w:val="a2"/>
    <w:qFormat/>
    <w:rsid w:val="00E25296"/>
    <w:pPr>
      <w:pBdr>
        <w:top w:val="none" w:sz="0" w:space="0" w:color="auto"/>
      </w:pBdr>
    </w:pPr>
    <w:rPr>
      <w:rFonts w:eastAsia="MS Mincho"/>
      <w:b/>
      <w:color w:val="0000FF"/>
      <w:szCs w:val="36"/>
      <w:lang w:eastAsia="ja-JP"/>
    </w:rPr>
  </w:style>
  <w:style w:type="paragraph" w:customStyle="1" w:styleId="TaOC">
    <w:name w:val="TaOC"/>
    <w:basedOn w:val="TAC"/>
    <w:qFormat/>
    <w:rsid w:val="00E2529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25296"/>
    <w:rPr>
      <w:rFonts w:ascii="Arial" w:hAnsi="Arial"/>
      <w:lang w:val="en-GB" w:eastAsia="en-US" w:bidi="ar-SA"/>
    </w:rPr>
  </w:style>
  <w:style w:type="table" w:customStyle="1" w:styleId="Tabellengitternetz1">
    <w:name w:val="Tabellengitternetz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25296"/>
    <w:pPr>
      <w:tabs>
        <w:tab w:val="num" w:pos="928"/>
      </w:tabs>
      <w:ind w:left="928" w:hanging="360"/>
    </w:pPr>
    <w:rPr>
      <w:rFonts w:eastAsia="Batang"/>
    </w:rPr>
  </w:style>
  <w:style w:type="table" w:customStyle="1" w:styleId="TableGrid2">
    <w:name w:val="Table Grid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29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25296"/>
    <w:pPr>
      <w:keepNext w:val="0"/>
      <w:keepLines w:val="0"/>
      <w:spacing w:before="240"/>
      <w:ind w:left="0" w:firstLine="0"/>
    </w:pPr>
    <w:rPr>
      <w:rFonts w:eastAsia="MS Mincho"/>
      <w:bCs/>
    </w:rPr>
  </w:style>
  <w:style w:type="table" w:customStyle="1" w:styleId="TableGrid3">
    <w:name w:val="Table Grid3"/>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E25296"/>
    <w:rPr>
      <w:rFonts w:ascii="Tahoma" w:eastAsia="MS Mincho" w:hAnsi="Tahoma" w:cs="Tahoma"/>
      <w:sz w:val="16"/>
      <w:szCs w:val="16"/>
    </w:rPr>
  </w:style>
  <w:style w:type="paragraph" w:customStyle="1" w:styleId="JK-text-simpledoc">
    <w:name w:val="JK - text - simple doc"/>
    <w:basedOn w:val="affa"/>
    <w:autoRedefine/>
    <w:qFormat/>
    <w:rsid w:val="00E2529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E25296"/>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E25296"/>
    <w:rPr>
      <w:rFonts w:ascii="Tahoma" w:eastAsia="MS Mincho" w:hAnsi="Tahoma" w:cs="Tahoma"/>
      <w:sz w:val="16"/>
      <w:szCs w:val="16"/>
    </w:rPr>
  </w:style>
  <w:style w:type="paragraph" w:customStyle="1" w:styleId="ZchnZchn">
    <w:name w:val="Zchn Zchn"/>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5296"/>
    <w:rPr>
      <w:rFonts w:ascii="Arial" w:hAnsi="Arial"/>
      <w:b/>
      <w:noProof/>
      <w:sz w:val="18"/>
      <w:lang w:val="en-GB" w:eastAsia="en-US" w:bidi="ar-SA"/>
    </w:rPr>
  </w:style>
  <w:style w:type="paragraph" w:customStyle="1" w:styleId="2c">
    <w:name w:val="吹き出し2"/>
    <w:basedOn w:val="a2"/>
    <w:semiHidden/>
    <w:qFormat/>
    <w:rsid w:val="00E25296"/>
    <w:rPr>
      <w:rFonts w:ascii="Tahoma" w:eastAsia="MS Mincho" w:hAnsi="Tahoma" w:cs="Tahoma"/>
      <w:sz w:val="16"/>
      <w:szCs w:val="16"/>
    </w:rPr>
  </w:style>
  <w:style w:type="paragraph" w:customStyle="1" w:styleId="Note">
    <w:name w:val="Note"/>
    <w:basedOn w:val="B10"/>
    <w:qFormat/>
    <w:rsid w:val="00E2529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2529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252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252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2529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29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296"/>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E252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E252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2529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2529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5296"/>
    <w:rPr>
      <w:rFonts w:ascii="Arial" w:hAnsi="Arial"/>
      <w:sz w:val="36"/>
      <w:lang w:val="en-GB" w:eastAsia="en-US" w:bidi="ar-SA"/>
    </w:rPr>
  </w:style>
  <w:style w:type="paragraph" w:customStyle="1" w:styleId="TableTitle">
    <w:name w:val="TableTitle"/>
    <w:basedOn w:val="27"/>
    <w:next w:val="27"/>
    <w:qFormat/>
    <w:rsid w:val="00E25296"/>
    <w:pPr>
      <w:keepNext/>
      <w:keepLines/>
      <w:spacing w:after="60"/>
      <w:ind w:left="210"/>
      <w:jc w:val="center"/>
    </w:pPr>
    <w:rPr>
      <w:b/>
      <w:i w:val="0"/>
      <w:lang w:eastAsia="en-GB"/>
    </w:rPr>
  </w:style>
  <w:style w:type="paragraph" w:customStyle="1" w:styleId="TableofFigures1">
    <w:name w:val="Table of Figures1"/>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252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252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252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2529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296"/>
    <w:rPr>
      <w:rFonts w:ascii="Arial" w:hAnsi="Arial"/>
      <w:sz w:val="28"/>
      <w:lang w:val="en-GB" w:eastAsia="en-US" w:bidi="ar-SA"/>
    </w:rPr>
  </w:style>
  <w:style w:type="paragraph" w:customStyle="1" w:styleId="Heading3Underrubrik2H3">
    <w:name w:val="Heading 3.Underrubrik2.H3"/>
    <w:basedOn w:val="Heading2Head2A2"/>
    <w:next w:val="a2"/>
    <w:qFormat/>
    <w:rsid w:val="00E25296"/>
    <w:pPr>
      <w:spacing w:before="120"/>
      <w:outlineLvl w:val="2"/>
    </w:pPr>
    <w:rPr>
      <w:sz w:val="28"/>
    </w:rPr>
  </w:style>
  <w:style w:type="paragraph" w:customStyle="1" w:styleId="Heading2Head2A2">
    <w:name w:val="Heading 2.Head2A.2"/>
    <w:basedOn w:val="11"/>
    <w:next w:val="a2"/>
    <w:qFormat/>
    <w:rsid w:val="00E2529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2529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252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252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25296"/>
    <w:pPr>
      <w:ind w:left="244" w:hanging="244"/>
    </w:pPr>
    <w:rPr>
      <w:rFonts w:ascii="Arial" w:eastAsia="宋体" w:hAnsi="Arial"/>
      <w:noProof/>
      <w:color w:val="000000"/>
      <w:lang w:val="en-GB" w:eastAsia="en-US"/>
    </w:rPr>
  </w:style>
  <w:style w:type="paragraph" w:customStyle="1" w:styleId="Bullets">
    <w:name w:val="Bullets"/>
    <w:basedOn w:val="affa"/>
    <w:qFormat/>
    <w:rsid w:val="00E2529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5296"/>
    <w:pPr>
      <w:spacing w:after="220"/>
      <w:ind w:left="1298"/>
    </w:pPr>
    <w:rPr>
      <w:rFonts w:ascii="Arial" w:eastAsia="宋体" w:hAnsi="Arial"/>
      <w:lang w:val="en-US" w:eastAsia="en-GB"/>
    </w:rPr>
  </w:style>
  <w:style w:type="numbering" w:customStyle="1" w:styleId="18">
    <w:name w:val="无列表1"/>
    <w:next w:val="a5"/>
    <w:semiHidden/>
    <w:rsid w:val="00E25296"/>
  </w:style>
  <w:style w:type="paragraph" w:customStyle="1" w:styleId="berschrift2Head2A2">
    <w:name w:val="Überschrift 2.Head2A.2"/>
    <w:basedOn w:val="11"/>
    <w:next w:val="a2"/>
    <w:qFormat/>
    <w:rsid w:val="00E2529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E2529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25296"/>
    <w:rPr>
      <w:rFonts w:eastAsia="MS Mincho"/>
      <w:kern w:val="2"/>
    </w:rPr>
  </w:style>
  <w:style w:type="character" w:customStyle="1" w:styleId="StyleTACChar">
    <w:name w:val="Style TAC + Char"/>
    <w:link w:val="StyleTAC"/>
    <w:qFormat/>
    <w:rsid w:val="00E25296"/>
    <w:rPr>
      <w:rFonts w:ascii="Arial" w:eastAsia="MS Mincho" w:hAnsi="Arial"/>
      <w:kern w:val="2"/>
      <w:sz w:val="18"/>
      <w:lang w:val="en-GB" w:eastAsia="en-US"/>
    </w:rPr>
  </w:style>
  <w:style w:type="character" w:customStyle="1" w:styleId="CharChar29">
    <w:name w:val="Char Char29"/>
    <w:qFormat/>
    <w:rsid w:val="00E25296"/>
    <w:rPr>
      <w:rFonts w:ascii="Arial" w:hAnsi="Arial"/>
      <w:sz w:val="36"/>
      <w:lang w:val="en-GB" w:eastAsia="en-US" w:bidi="ar-SA"/>
    </w:rPr>
  </w:style>
  <w:style w:type="character" w:customStyle="1" w:styleId="CharChar28">
    <w:name w:val="Char Char28"/>
    <w:qFormat/>
    <w:rsid w:val="00E25296"/>
    <w:rPr>
      <w:rFonts w:ascii="Arial" w:hAnsi="Arial"/>
      <w:sz w:val="32"/>
      <w:lang w:val="en-GB"/>
    </w:rPr>
  </w:style>
  <w:style w:type="paragraph" w:customStyle="1" w:styleId="berschrift3h3H3Underrubrik2">
    <w:name w:val="Überschrift 3.h3.H3.Underrubrik2"/>
    <w:basedOn w:val="2"/>
    <w:next w:val="a2"/>
    <w:qFormat/>
    <w:rsid w:val="00E252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2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5296"/>
    <w:rPr>
      <w:rFonts w:ascii="Arial" w:hAnsi="Arial"/>
      <w:sz w:val="22"/>
      <w:lang w:val="en-GB" w:eastAsia="en-GB" w:bidi="ar-SA"/>
    </w:rPr>
  </w:style>
  <w:style w:type="character" w:customStyle="1" w:styleId="70">
    <w:name w:val="标题 7 字符"/>
    <w:link w:val="7"/>
    <w:qFormat/>
    <w:rsid w:val="00E25296"/>
    <w:rPr>
      <w:rFonts w:ascii="Arial" w:hAnsi="Arial"/>
      <w:lang w:val="en-GB" w:eastAsia="en-US"/>
    </w:rPr>
  </w:style>
  <w:style w:type="character" w:customStyle="1" w:styleId="80">
    <w:name w:val="标题 8 字符"/>
    <w:link w:val="8"/>
    <w:qFormat/>
    <w:rsid w:val="00E25296"/>
    <w:rPr>
      <w:rFonts w:ascii="Arial" w:hAnsi="Arial"/>
      <w:sz w:val="36"/>
      <w:lang w:val="en-GB" w:eastAsia="en-US"/>
    </w:rPr>
  </w:style>
  <w:style w:type="character" w:customStyle="1" w:styleId="90">
    <w:name w:val="标题 9 字符"/>
    <w:link w:val="9"/>
    <w:qFormat/>
    <w:rsid w:val="00E25296"/>
    <w:rPr>
      <w:rFonts w:ascii="Arial" w:hAnsi="Arial"/>
      <w:sz w:val="36"/>
      <w:lang w:val="en-GB" w:eastAsia="en-US"/>
    </w:rPr>
  </w:style>
  <w:style w:type="character" w:customStyle="1" w:styleId="af1">
    <w:name w:val="页脚 字符"/>
    <w:aliases w:val="footer odd 字符,footer 字符,fo 字符,pie de página 字符"/>
    <w:link w:val="af0"/>
    <w:qFormat/>
    <w:rsid w:val="00E25296"/>
    <w:rPr>
      <w:rFonts w:ascii="Arial" w:hAnsi="Arial"/>
      <w:b/>
      <w:i/>
      <w:noProof/>
      <w:sz w:val="18"/>
      <w:lang w:val="en-GB" w:eastAsia="en-US"/>
    </w:rPr>
  </w:style>
  <w:style w:type="paragraph" w:customStyle="1" w:styleId="54">
    <w:name w:val="吹き出し5"/>
    <w:basedOn w:val="a2"/>
    <w:semiHidden/>
    <w:qFormat/>
    <w:rsid w:val="00E25296"/>
    <w:rPr>
      <w:rFonts w:ascii="Tahoma" w:eastAsia="MS Mincho" w:hAnsi="Tahoma" w:cs="Tahoma"/>
      <w:sz w:val="16"/>
      <w:szCs w:val="16"/>
    </w:rPr>
  </w:style>
  <w:style w:type="character" w:customStyle="1" w:styleId="B1Zchn">
    <w:name w:val="B1 Zchn"/>
    <w:qFormat/>
    <w:rsid w:val="00E25296"/>
    <w:rPr>
      <w:rFonts w:ascii="Times New Roman" w:hAnsi="Times New Roman"/>
      <w:lang w:val="en-GB"/>
    </w:rPr>
  </w:style>
  <w:style w:type="paragraph" w:customStyle="1" w:styleId="Reference">
    <w:name w:val="Reference"/>
    <w:basedOn w:val="a2"/>
    <w:qFormat/>
    <w:rsid w:val="00E2529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5296"/>
    <w:rPr>
      <w:rFonts w:ascii="Times New Roman" w:eastAsia="Times New Roman" w:hAnsi="Times New Roman"/>
      <w:lang w:val="en-GB" w:eastAsia="ja-JP"/>
    </w:rPr>
  </w:style>
  <w:style w:type="paragraph" w:customStyle="1" w:styleId="CharCharCharCharChar2">
    <w:name w:val="Char Char Char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52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25296"/>
    <w:rPr>
      <w:lang w:val="en-GB" w:eastAsia="ja-JP" w:bidi="ar-SA"/>
    </w:rPr>
  </w:style>
  <w:style w:type="character" w:customStyle="1" w:styleId="CharChar42">
    <w:name w:val="Char Char42"/>
    <w:qFormat/>
    <w:rsid w:val="00E25296"/>
    <w:rPr>
      <w:rFonts w:ascii="Courier New" w:hAnsi="Courier New" w:cs="Courier New" w:hint="default"/>
      <w:lang w:val="nb-NO" w:eastAsia="ja-JP" w:bidi="ar-SA"/>
    </w:rPr>
  </w:style>
  <w:style w:type="character" w:customStyle="1" w:styleId="CharChar72">
    <w:name w:val="Char Char72"/>
    <w:semiHidden/>
    <w:qFormat/>
    <w:rsid w:val="00E252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2529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25296"/>
    <w:rPr>
      <w:rFonts w:ascii="Times New Roman" w:hAnsi="Times New Roman" w:cs="Times New Roman" w:hint="default"/>
      <w:lang w:val="en-GB" w:eastAsia="en-US"/>
    </w:rPr>
  </w:style>
  <w:style w:type="character" w:customStyle="1" w:styleId="CharChar92">
    <w:name w:val="Char Char92"/>
    <w:semiHidden/>
    <w:qFormat/>
    <w:rsid w:val="00E25296"/>
    <w:rPr>
      <w:rFonts w:ascii="Tahoma" w:hAnsi="Tahoma" w:cs="Tahoma" w:hint="default"/>
      <w:sz w:val="16"/>
      <w:szCs w:val="16"/>
      <w:lang w:val="en-GB" w:eastAsia="en-US"/>
    </w:rPr>
  </w:style>
  <w:style w:type="character" w:customStyle="1" w:styleId="CharChar82">
    <w:name w:val="Char Char82"/>
    <w:semiHidden/>
    <w:qFormat/>
    <w:rsid w:val="00E25296"/>
    <w:rPr>
      <w:rFonts w:ascii="Times New Roman" w:hAnsi="Times New Roman" w:cs="Times New Roman" w:hint="default"/>
      <w:b/>
      <w:bCs/>
      <w:lang w:val="en-GB" w:eastAsia="en-US"/>
    </w:rPr>
  </w:style>
  <w:style w:type="character" w:customStyle="1" w:styleId="CharChar292">
    <w:name w:val="Char Char292"/>
    <w:qFormat/>
    <w:rsid w:val="00E25296"/>
    <w:rPr>
      <w:rFonts w:ascii="Arial" w:hAnsi="Arial" w:cs="Arial" w:hint="default"/>
      <w:sz w:val="36"/>
      <w:lang w:val="en-GB" w:eastAsia="en-US" w:bidi="ar-SA"/>
    </w:rPr>
  </w:style>
  <w:style w:type="character" w:customStyle="1" w:styleId="CharChar282">
    <w:name w:val="Char Char282"/>
    <w:qFormat/>
    <w:rsid w:val="00E25296"/>
    <w:rPr>
      <w:rFonts w:ascii="Arial" w:hAnsi="Arial" w:cs="Arial" w:hint="default"/>
      <w:sz w:val="32"/>
      <w:lang w:val="en-GB"/>
    </w:rPr>
  </w:style>
  <w:style w:type="character" w:customStyle="1" w:styleId="GuidanceChar">
    <w:name w:val="Guidance Char"/>
    <w:link w:val="Guidance"/>
    <w:qFormat/>
    <w:rsid w:val="00E25296"/>
    <w:rPr>
      <w:rFonts w:ascii="Times New Roman" w:eastAsia="Times New Roman" w:hAnsi="Times New Roman"/>
      <w:i/>
      <w:color w:val="0000FF"/>
      <w:lang w:val="en-GB" w:eastAsia="en-US"/>
    </w:rPr>
  </w:style>
  <w:style w:type="character" w:customStyle="1" w:styleId="msoins00">
    <w:name w:val="msoins0"/>
    <w:qFormat/>
    <w:rsid w:val="00E25296"/>
  </w:style>
  <w:style w:type="character" w:customStyle="1" w:styleId="B3Char">
    <w:name w:val="B3 Char"/>
    <w:link w:val="B30"/>
    <w:qFormat/>
    <w:rsid w:val="00E25296"/>
    <w:rPr>
      <w:rFonts w:ascii="Times New Roman" w:hAnsi="Times New Roman"/>
      <w:lang w:val="en-GB" w:eastAsia="en-US"/>
    </w:rPr>
  </w:style>
  <w:style w:type="paragraph" w:customStyle="1" w:styleId="CharChar24">
    <w:name w:val="Char Char24"/>
    <w:basedOn w:val="a2"/>
    <w:semiHidden/>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25296"/>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E2529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E2529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E25296"/>
    <w:rPr>
      <w:rFonts w:ascii="Times New Roman" w:eastAsia="Yu Mincho" w:hAnsi="Times New Roman"/>
      <w:lang w:val="en-GB" w:eastAsia="en-US"/>
    </w:rPr>
  </w:style>
  <w:style w:type="paragraph" w:customStyle="1" w:styleId="MotorolaResponse1">
    <w:name w:val="Motorola Response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252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5296"/>
    <w:rPr>
      <w:rFonts w:ascii="Times New Roman" w:eastAsia="Batang" w:hAnsi="Times New Roman"/>
      <w:sz w:val="24"/>
      <w:lang w:eastAsia="en-US"/>
    </w:rPr>
  </w:style>
  <w:style w:type="paragraph" w:customStyle="1" w:styleId="FBCharCharCharChar1">
    <w:name w:val="FB Char Char Char Char1"/>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52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25296"/>
    <w:rPr>
      <w:rFonts w:ascii="Arial" w:eastAsia="Arial" w:hAnsi="Arial"/>
      <w:sz w:val="28"/>
      <w:lang w:val="en-GB" w:eastAsia="en-US"/>
    </w:rPr>
  </w:style>
  <w:style w:type="paragraph" w:customStyle="1" w:styleId="a">
    <w:name w:val="表格题注"/>
    <w:next w:val="a2"/>
    <w:qFormat/>
    <w:rsid w:val="00E2529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2529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2529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5296"/>
    <w:rPr>
      <w:vanish w:val="0"/>
      <w:color w:val="FF0000"/>
      <w:lang w:eastAsia="en-US"/>
    </w:rPr>
  </w:style>
  <w:style w:type="character" w:customStyle="1" w:styleId="ZchnZchn52">
    <w:name w:val="Zchn Zchn52"/>
    <w:qFormat/>
    <w:rsid w:val="00E25296"/>
    <w:rPr>
      <w:rFonts w:ascii="Courier New" w:eastAsia="Batang" w:hAnsi="Courier New"/>
      <w:lang w:val="nb-NO" w:eastAsia="en-US" w:bidi="ar-SA"/>
    </w:rPr>
  </w:style>
  <w:style w:type="character" w:customStyle="1" w:styleId="ae">
    <w:name w:val="列表 字符"/>
    <w:link w:val="ad"/>
    <w:qFormat/>
    <w:rsid w:val="00E25296"/>
    <w:rPr>
      <w:rFonts w:ascii="Times New Roman" w:hAnsi="Times New Roman"/>
      <w:lang w:val="en-GB" w:eastAsia="en-US"/>
    </w:rPr>
  </w:style>
  <w:style w:type="character" w:customStyle="1" w:styleId="26">
    <w:name w:val="列表 2 字符"/>
    <w:link w:val="25"/>
    <w:qFormat/>
    <w:rsid w:val="00E25296"/>
    <w:rPr>
      <w:rFonts w:ascii="Times New Roman" w:hAnsi="Times New Roman"/>
      <w:lang w:val="en-GB" w:eastAsia="en-US"/>
    </w:rPr>
  </w:style>
  <w:style w:type="character" w:customStyle="1" w:styleId="33">
    <w:name w:val="列表项目符号 3 字符"/>
    <w:link w:val="32"/>
    <w:qFormat/>
    <w:rsid w:val="00E25296"/>
    <w:rPr>
      <w:rFonts w:ascii="Times New Roman" w:hAnsi="Times New Roman"/>
      <w:lang w:val="en-GB" w:eastAsia="en-US"/>
    </w:rPr>
  </w:style>
  <w:style w:type="character" w:customStyle="1" w:styleId="24">
    <w:name w:val="列表项目符号 2 字符"/>
    <w:link w:val="23"/>
    <w:qFormat/>
    <w:rsid w:val="00E25296"/>
    <w:rPr>
      <w:rFonts w:ascii="Times New Roman" w:hAnsi="Times New Roman"/>
      <w:lang w:val="en-GB" w:eastAsia="en-US"/>
    </w:rPr>
  </w:style>
  <w:style w:type="character" w:customStyle="1" w:styleId="af">
    <w:name w:val="列表项目符号 字符"/>
    <w:link w:val="ac"/>
    <w:qFormat/>
    <w:rsid w:val="00E25296"/>
    <w:rPr>
      <w:rFonts w:ascii="Times New Roman" w:hAnsi="Times New Roman"/>
      <w:lang w:val="en-GB" w:eastAsia="en-US"/>
    </w:rPr>
  </w:style>
  <w:style w:type="character" w:customStyle="1" w:styleId="1Char0">
    <w:name w:val="样式1 Char"/>
    <w:link w:val="10"/>
    <w:qFormat/>
    <w:rsid w:val="00E25296"/>
    <w:rPr>
      <w:rFonts w:ascii="Arial" w:hAnsi="Arial"/>
      <w:sz w:val="18"/>
      <w:lang w:val="en-GB" w:eastAsia="ja-JP"/>
    </w:rPr>
  </w:style>
  <w:style w:type="character" w:customStyle="1" w:styleId="superscript">
    <w:name w:val="superscript"/>
    <w:qFormat/>
    <w:rsid w:val="00E25296"/>
    <w:rPr>
      <w:rFonts w:ascii="Bookman" w:hAnsi="Bookman"/>
      <w:position w:val="6"/>
      <w:sz w:val="18"/>
    </w:rPr>
  </w:style>
  <w:style w:type="character" w:customStyle="1" w:styleId="NOChar1">
    <w:name w:val="NO Char1"/>
    <w:qFormat/>
    <w:rsid w:val="00E25296"/>
    <w:rPr>
      <w:rFonts w:eastAsia="MS Mincho"/>
      <w:lang w:val="en-GB" w:eastAsia="en-US" w:bidi="ar-SA"/>
    </w:rPr>
  </w:style>
  <w:style w:type="paragraph" w:customStyle="1" w:styleId="textintend1">
    <w:name w:val="text intend 1"/>
    <w:basedOn w:val="text"/>
    <w:qFormat/>
    <w:rsid w:val="00E25296"/>
    <w:pPr>
      <w:widowControl/>
      <w:tabs>
        <w:tab w:val="left" w:pos="992"/>
      </w:tabs>
      <w:spacing w:after="120"/>
      <w:ind w:left="992" w:hanging="425"/>
    </w:pPr>
    <w:rPr>
      <w:rFonts w:eastAsia="MS Mincho"/>
      <w:lang w:val="en-US"/>
    </w:rPr>
  </w:style>
  <w:style w:type="paragraph" w:customStyle="1" w:styleId="TabList">
    <w:name w:val="TabList"/>
    <w:basedOn w:val="a2"/>
    <w:qFormat/>
    <w:rsid w:val="00E25296"/>
    <w:pPr>
      <w:tabs>
        <w:tab w:val="left" w:pos="1134"/>
      </w:tabs>
      <w:spacing w:after="0"/>
    </w:pPr>
    <w:rPr>
      <w:rFonts w:eastAsia="MS Mincho"/>
    </w:rPr>
  </w:style>
  <w:style w:type="character" w:customStyle="1" w:styleId="BodyText2Char1">
    <w:name w:val="Body Text 2 Char1"/>
    <w:qFormat/>
    <w:rsid w:val="00E25296"/>
    <w:rPr>
      <w:lang w:val="en-GB"/>
    </w:rPr>
  </w:style>
  <w:style w:type="character" w:customStyle="1" w:styleId="EndnoteTextChar1">
    <w:name w:val="Endnote Text Char1"/>
    <w:qFormat/>
    <w:rsid w:val="00E25296"/>
    <w:rPr>
      <w:lang w:val="en-GB"/>
    </w:rPr>
  </w:style>
  <w:style w:type="character" w:customStyle="1" w:styleId="TitleChar1">
    <w:name w:val="Title Char1"/>
    <w:qFormat/>
    <w:rsid w:val="00E25296"/>
    <w:rPr>
      <w:rFonts w:ascii="Cambria" w:eastAsia="Times New Roman" w:hAnsi="Cambria" w:cs="Times New Roman"/>
      <w:b/>
      <w:bCs/>
      <w:kern w:val="28"/>
      <w:sz w:val="32"/>
      <w:szCs w:val="32"/>
      <w:lang w:val="en-GB"/>
    </w:rPr>
  </w:style>
  <w:style w:type="paragraph" w:customStyle="1" w:styleId="textintend2">
    <w:name w:val="text intend 2"/>
    <w:basedOn w:val="text"/>
    <w:qFormat/>
    <w:rsid w:val="00E252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5296"/>
    <w:rPr>
      <w:lang w:val="en-GB"/>
    </w:rPr>
  </w:style>
  <w:style w:type="character" w:customStyle="1" w:styleId="BodyTextIndentChar1">
    <w:name w:val="Body Text Indent Char1"/>
    <w:qFormat/>
    <w:rsid w:val="00E25296"/>
    <w:rPr>
      <w:lang w:val="en-GB"/>
    </w:rPr>
  </w:style>
  <w:style w:type="character" w:customStyle="1" w:styleId="BodyText3Char1">
    <w:name w:val="Body Text 3 Char1"/>
    <w:qFormat/>
    <w:rsid w:val="00E25296"/>
    <w:rPr>
      <w:sz w:val="16"/>
      <w:szCs w:val="16"/>
      <w:lang w:val="en-GB"/>
    </w:rPr>
  </w:style>
  <w:style w:type="paragraph" w:customStyle="1" w:styleId="text">
    <w:name w:val="text"/>
    <w:basedOn w:val="a2"/>
    <w:qFormat/>
    <w:rsid w:val="00E25296"/>
    <w:pPr>
      <w:widowControl w:val="0"/>
      <w:spacing w:after="240"/>
      <w:jc w:val="both"/>
    </w:pPr>
    <w:rPr>
      <w:rFonts w:eastAsia="宋体"/>
      <w:sz w:val="24"/>
      <w:lang w:val="en-AU"/>
    </w:rPr>
  </w:style>
  <w:style w:type="paragraph" w:customStyle="1" w:styleId="berschrift1H1">
    <w:name w:val="Überschrift 1.H1"/>
    <w:basedOn w:val="a2"/>
    <w:next w:val="a2"/>
    <w:qFormat/>
    <w:rsid w:val="00E2529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2529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25296"/>
    <w:pPr>
      <w:widowControl w:val="0"/>
      <w:tabs>
        <w:tab w:val="left" w:pos="360"/>
      </w:tabs>
      <w:spacing w:before="60" w:after="60"/>
      <w:ind w:left="360" w:hanging="360"/>
      <w:jc w:val="both"/>
    </w:pPr>
    <w:rPr>
      <w:rFonts w:eastAsia="MS Mincho"/>
    </w:rPr>
  </w:style>
  <w:style w:type="paragraph" w:customStyle="1" w:styleId="para">
    <w:name w:val="para"/>
    <w:basedOn w:val="a2"/>
    <w:qFormat/>
    <w:rsid w:val="00E25296"/>
    <w:pPr>
      <w:spacing w:after="240"/>
      <w:jc w:val="both"/>
    </w:pPr>
    <w:rPr>
      <w:rFonts w:ascii="Helvetica" w:eastAsia="宋体" w:hAnsi="Helvetica"/>
    </w:rPr>
  </w:style>
  <w:style w:type="paragraph" w:customStyle="1" w:styleId="List1">
    <w:name w:val="List1"/>
    <w:basedOn w:val="a2"/>
    <w:qFormat/>
    <w:rsid w:val="00E2529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E2529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E25296"/>
    <w:pPr>
      <w:spacing w:before="120" w:after="0"/>
      <w:jc w:val="both"/>
    </w:pPr>
    <w:rPr>
      <w:rFonts w:eastAsia="宋体"/>
      <w:lang w:val="en-US"/>
    </w:rPr>
  </w:style>
  <w:style w:type="paragraph" w:customStyle="1" w:styleId="centered">
    <w:name w:val="centered"/>
    <w:basedOn w:val="a2"/>
    <w:qFormat/>
    <w:rsid w:val="00E2529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E2529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E2529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25296"/>
    <w:rPr>
      <w:rFonts w:ascii="Times New Roman" w:eastAsia="Batang" w:hAnsi="Times New Roman"/>
      <w:lang w:val="en-GB" w:eastAsia="en-US"/>
    </w:rPr>
  </w:style>
  <w:style w:type="paragraph" w:customStyle="1" w:styleId="TOC911">
    <w:name w:val="TOC 911"/>
    <w:basedOn w:val="TOC8"/>
    <w:qFormat/>
    <w:rsid w:val="00E252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E25296"/>
  </w:style>
  <w:style w:type="paragraph" w:customStyle="1" w:styleId="81">
    <w:name w:val="表 (赤)  81"/>
    <w:basedOn w:val="a2"/>
    <w:uiPriority w:val="34"/>
    <w:qFormat/>
    <w:rsid w:val="00E2529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25296"/>
    <w:pPr>
      <w:spacing w:before="100" w:beforeAutospacing="1" w:after="100" w:afterAutospacing="1"/>
    </w:pPr>
    <w:rPr>
      <w:rFonts w:eastAsia="宋体"/>
      <w:sz w:val="24"/>
      <w:szCs w:val="24"/>
      <w:lang w:val="en-US" w:eastAsia="zh-CN"/>
    </w:rPr>
  </w:style>
  <w:style w:type="table" w:styleId="2d">
    <w:name w:val="Table Classic 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5296"/>
    <w:rPr>
      <w:rFonts w:ascii="Times New Roman" w:eastAsia="宋体" w:hAnsi="Times New Roman"/>
      <w:lang w:val="en-GB" w:eastAsia="en-US"/>
    </w:rPr>
  </w:style>
  <w:style w:type="character" w:styleId="afff9">
    <w:name w:val="Placeholder Text"/>
    <w:uiPriority w:val="99"/>
    <w:unhideWhenUsed/>
    <w:qFormat/>
    <w:rsid w:val="00E25296"/>
    <w:rPr>
      <w:color w:val="808080"/>
    </w:rPr>
  </w:style>
  <w:style w:type="paragraph" w:customStyle="1" w:styleId="LGTdoc">
    <w:name w:val="LGTdoc_본문"/>
    <w:basedOn w:val="a2"/>
    <w:qFormat/>
    <w:rsid w:val="00E252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25296"/>
    <w:pPr>
      <w:spacing w:after="240"/>
      <w:jc w:val="both"/>
    </w:pPr>
    <w:rPr>
      <w:rFonts w:ascii="Arial" w:eastAsia="宋体" w:hAnsi="Arial"/>
      <w:szCs w:val="24"/>
    </w:rPr>
  </w:style>
  <w:style w:type="paragraph" w:customStyle="1" w:styleId="ECCFootnote">
    <w:name w:val="ECC Footnote"/>
    <w:basedOn w:val="a2"/>
    <w:autoRedefine/>
    <w:uiPriority w:val="99"/>
    <w:qFormat/>
    <w:rsid w:val="00E2529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25296"/>
    <w:rPr>
      <w:rFonts w:ascii="Arial" w:eastAsia="宋体" w:hAnsi="Arial"/>
      <w:szCs w:val="24"/>
      <w:lang w:val="en-GB" w:eastAsia="en-US"/>
    </w:rPr>
  </w:style>
  <w:style w:type="paragraph" w:customStyle="1" w:styleId="Text1">
    <w:name w:val="Text 1"/>
    <w:basedOn w:val="a2"/>
    <w:qFormat/>
    <w:rsid w:val="00E25296"/>
    <w:pPr>
      <w:spacing w:after="240"/>
      <w:ind w:left="482"/>
      <w:jc w:val="both"/>
    </w:pPr>
    <w:rPr>
      <w:rFonts w:eastAsia="宋体"/>
      <w:sz w:val="24"/>
      <w:lang w:eastAsia="fr-BE"/>
    </w:rPr>
  </w:style>
  <w:style w:type="paragraph" w:customStyle="1" w:styleId="NumPar4">
    <w:name w:val="NumPar 4"/>
    <w:basedOn w:val="40"/>
    <w:next w:val="a2"/>
    <w:uiPriority w:val="99"/>
    <w:qFormat/>
    <w:rsid w:val="00E2529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25296"/>
  </w:style>
  <w:style w:type="paragraph" w:customStyle="1" w:styleId="cita">
    <w:name w:val="cita"/>
    <w:basedOn w:val="a2"/>
    <w:qFormat/>
    <w:rsid w:val="00E2529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E2529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E252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E2529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252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25296"/>
    <w:rPr>
      <w:vanish w:val="0"/>
      <w:webHidden w:val="0"/>
      <w:color w:val="000000"/>
      <w:specVanish w:val="0"/>
    </w:rPr>
  </w:style>
  <w:style w:type="paragraph" w:customStyle="1" w:styleId="Equation">
    <w:name w:val="Equation"/>
    <w:basedOn w:val="a2"/>
    <w:next w:val="a2"/>
    <w:link w:val="EquationChar"/>
    <w:qFormat/>
    <w:rsid w:val="00E2529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25296"/>
    <w:rPr>
      <w:rFonts w:ascii="Times New Roman" w:eastAsia="宋体" w:hAnsi="Times New Roman"/>
      <w:sz w:val="22"/>
      <w:szCs w:val="22"/>
      <w:lang w:val="en-GB" w:eastAsia="en-US"/>
    </w:rPr>
  </w:style>
  <w:style w:type="character" w:customStyle="1" w:styleId="apple-converted-space">
    <w:name w:val="apple-converted-space"/>
    <w:qFormat/>
    <w:rsid w:val="00E25296"/>
  </w:style>
  <w:style w:type="character" w:customStyle="1" w:styleId="shorttext">
    <w:name w:val="short_text"/>
    <w:qFormat/>
    <w:rsid w:val="00E25296"/>
  </w:style>
  <w:style w:type="character" w:styleId="afffa">
    <w:name w:val="Subtle Reference"/>
    <w:uiPriority w:val="31"/>
    <w:qFormat/>
    <w:rsid w:val="00E2529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52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52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52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52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25296"/>
    <w:rPr>
      <w:rFonts w:ascii="Yu Gothic Light" w:eastAsia="Yu Gothic Light" w:hAnsi="Yu Gothic Light" w:cs="Times New Roman"/>
      <w:lang w:val="en-GB" w:eastAsia="en-US"/>
    </w:rPr>
  </w:style>
  <w:style w:type="paragraph" w:customStyle="1" w:styleId="msonormal0">
    <w:name w:val="msonormal"/>
    <w:basedOn w:val="a2"/>
    <w:qFormat/>
    <w:rsid w:val="00E2529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529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529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5296"/>
    <w:rPr>
      <w:rFonts w:ascii="Times New Roman" w:eastAsia="Yu Mincho" w:hAnsi="Times New Roman"/>
      <w:lang w:val="en-GB" w:eastAsia="en-US"/>
    </w:rPr>
  </w:style>
  <w:style w:type="paragraph" w:customStyle="1" w:styleId="46">
    <w:name w:val="吹き出し4"/>
    <w:basedOn w:val="a2"/>
    <w:semiHidden/>
    <w:qFormat/>
    <w:rsid w:val="00E25296"/>
    <w:rPr>
      <w:rFonts w:ascii="Tahoma" w:eastAsia="MS Mincho" w:hAnsi="Tahoma" w:cs="Tahoma"/>
      <w:sz w:val="16"/>
      <w:szCs w:val="16"/>
    </w:rPr>
  </w:style>
  <w:style w:type="paragraph" w:customStyle="1" w:styleId="tac0">
    <w:name w:val="tac"/>
    <w:basedOn w:val="a2"/>
    <w:uiPriority w:val="99"/>
    <w:qFormat/>
    <w:rsid w:val="00E2529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25296"/>
  </w:style>
  <w:style w:type="character" w:customStyle="1" w:styleId="UnresolvedMention11">
    <w:name w:val="Unresolved Mention11"/>
    <w:uiPriority w:val="99"/>
    <w:semiHidden/>
    <w:unhideWhenUsed/>
    <w:qFormat/>
    <w:rsid w:val="00E25296"/>
    <w:rPr>
      <w:color w:val="808080"/>
      <w:shd w:val="clear" w:color="auto" w:fill="E6E6E6"/>
    </w:rPr>
  </w:style>
  <w:style w:type="table" w:customStyle="1" w:styleId="TableGrid4">
    <w:name w:val="Table Grid4"/>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25296"/>
  </w:style>
  <w:style w:type="table" w:customStyle="1" w:styleId="311">
    <w:name w:val="网格型3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25296"/>
  </w:style>
  <w:style w:type="table" w:customStyle="1" w:styleId="TableClassic21">
    <w:name w:val="Table Classic 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E25296"/>
    <w:rPr>
      <w:color w:val="808080"/>
      <w:shd w:val="clear" w:color="auto" w:fill="E6E6E6"/>
    </w:rPr>
  </w:style>
  <w:style w:type="paragraph" w:styleId="TOC">
    <w:name w:val="TOC Heading"/>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E25296"/>
    <w:rPr>
      <w:lang w:val="en-GB" w:eastAsia="ja-JP" w:bidi="ar-SA"/>
    </w:rPr>
  </w:style>
  <w:style w:type="paragraph" w:customStyle="1" w:styleId="1Char1">
    <w:name w:val="(文字) (文字)1 Char (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5296"/>
    <w:rPr>
      <w:rFonts w:ascii="Courier New" w:hAnsi="Courier New"/>
      <w:lang w:val="nb-NO" w:eastAsia="ja-JP" w:bidi="ar-SA"/>
    </w:rPr>
  </w:style>
  <w:style w:type="paragraph" w:customStyle="1" w:styleId="CharCharCharCharCharChar1">
    <w:name w:val="Char Char Char Char Char Char1"/>
    <w:semiHidden/>
    <w:qFormat/>
    <w:rsid w:val="00E252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25296"/>
    <w:rPr>
      <w:rFonts w:ascii="Tahoma" w:hAnsi="Tahoma" w:cs="Tahoma"/>
      <w:shd w:val="clear" w:color="auto" w:fill="000080"/>
      <w:lang w:val="en-GB" w:eastAsia="en-US"/>
    </w:rPr>
  </w:style>
  <w:style w:type="character" w:customStyle="1" w:styleId="ZchnZchn51">
    <w:name w:val="Zchn Zchn51"/>
    <w:qFormat/>
    <w:rsid w:val="00E25296"/>
    <w:rPr>
      <w:rFonts w:ascii="Courier New" w:eastAsia="Batang" w:hAnsi="Courier New"/>
      <w:lang w:val="nb-NO" w:eastAsia="en-US" w:bidi="ar-SA"/>
    </w:rPr>
  </w:style>
  <w:style w:type="character" w:customStyle="1" w:styleId="CharChar101">
    <w:name w:val="Char Char101"/>
    <w:semiHidden/>
    <w:qFormat/>
    <w:rsid w:val="00E25296"/>
    <w:rPr>
      <w:rFonts w:ascii="Times New Roman" w:hAnsi="Times New Roman"/>
      <w:lang w:val="en-GB" w:eastAsia="en-US"/>
    </w:rPr>
  </w:style>
  <w:style w:type="character" w:customStyle="1" w:styleId="CharChar91">
    <w:name w:val="Char Char91"/>
    <w:semiHidden/>
    <w:qFormat/>
    <w:rsid w:val="00E25296"/>
    <w:rPr>
      <w:rFonts w:ascii="Tahoma" w:hAnsi="Tahoma" w:cs="Tahoma"/>
      <w:sz w:val="16"/>
      <w:szCs w:val="16"/>
      <w:lang w:val="en-GB" w:eastAsia="en-US"/>
    </w:rPr>
  </w:style>
  <w:style w:type="character" w:customStyle="1" w:styleId="CharChar81">
    <w:name w:val="Char Char81"/>
    <w:semiHidden/>
    <w:qFormat/>
    <w:rsid w:val="00E25296"/>
    <w:rPr>
      <w:rFonts w:ascii="Times New Roman" w:hAnsi="Times New Roman"/>
      <w:b/>
      <w:bCs/>
      <w:lang w:val="en-GB" w:eastAsia="en-US"/>
    </w:rPr>
  </w:style>
  <w:style w:type="paragraph" w:customStyle="1" w:styleId="2e">
    <w:name w:val="修订2"/>
    <w:hidden/>
    <w:semiHidden/>
    <w:qFormat/>
    <w:rsid w:val="00E2529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25296"/>
    <w:rPr>
      <w:rFonts w:ascii="Arial" w:hAnsi="Arial"/>
      <w:sz w:val="36"/>
      <w:lang w:val="en-GB" w:eastAsia="en-US" w:bidi="ar-SA"/>
    </w:rPr>
  </w:style>
  <w:style w:type="character" w:customStyle="1" w:styleId="CharChar281">
    <w:name w:val="Char Char281"/>
    <w:qFormat/>
    <w:rsid w:val="00E25296"/>
    <w:rPr>
      <w:rFonts w:ascii="Arial" w:hAnsi="Arial"/>
      <w:sz w:val="32"/>
      <w:lang w:val="en-GB"/>
    </w:rPr>
  </w:style>
  <w:style w:type="paragraph" w:customStyle="1" w:styleId="CharChar241">
    <w:name w:val="Char Char241"/>
    <w:basedOn w:val="a2"/>
    <w:semiHidden/>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25296"/>
  </w:style>
  <w:style w:type="numbering" w:customStyle="1" w:styleId="NoList3">
    <w:name w:val="No List3"/>
    <w:next w:val="a5"/>
    <w:uiPriority w:val="99"/>
    <w:semiHidden/>
    <w:unhideWhenUsed/>
    <w:rsid w:val="00E252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25296"/>
    <w:rPr>
      <w:rFonts w:ascii="Arial" w:hAnsi="Arial"/>
      <w:sz w:val="32"/>
      <w:lang w:val="en-GB" w:eastAsia="en-US" w:bidi="ar-SA"/>
    </w:rPr>
  </w:style>
  <w:style w:type="numbering" w:customStyle="1" w:styleId="NoList11">
    <w:name w:val="No List11"/>
    <w:next w:val="a5"/>
    <w:uiPriority w:val="99"/>
    <w:semiHidden/>
    <w:unhideWhenUsed/>
    <w:rsid w:val="00E25296"/>
  </w:style>
  <w:style w:type="numbering" w:customStyle="1" w:styleId="NoList4">
    <w:name w:val="No List4"/>
    <w:next w:val="a5"/>
    <w:uiPriority w:val="99"/>
    <w:semiHidden/>
    <w:unhideWhenUsed/>
    <w:rsid w:val="00E25296"/>
  </w:style>
  <w:style w:type="numbering" w:customStyle="1" w:styleId="NoList5">
    <w:name w:val="No List5"/>
    <w:next w:val="a5"/>
    <w:uiPriority w:val="99"/>
    <w:semiHidden/>
    <w:unhideWhenUsed/>
    <w:rsid w:val="00E25296"/>
  </w:style>
  <w:style w:type="numbering" w:customStyle="1" w:styleId="NoList111">
    <w:name w:val="No List111"/>
    <w:next w:val="a5"/>
    <w:uiPriority w:val="99"/>
    <w:semiHidden/>
    <w:unhideWhenUsed/>
    <w:rsid w:val="00E25296"/>
  </w:style>
  <w:style w:type="numbering" w:customStyle="1" w:styleId="NoList21">
    <w:name w:val="No List21"/>
    <w:next w:val="a5"/>
    <w:uiPriority w:val="99"/>
    <w:semiHidden/>
    <w:unhideWhenUsed/>
    <w:rsid w:val="00E25296"/>
  </w:style>
  <w:style w:type="numbering" w:customStyle="1" w:styleId="NoList31">
    <w:name w:val="No List31"/>
    <w:next w:val="a5"/>
    <w:uiPriority w:val="99"/>
    <w:semiHidden/>
    <w:unhideWhenUsed/>
    <w:rsid w:val="00E25296"/>
  </w:style>
  <w:style w:type="numbering" w:customStyle="1" w:styleId="NoList41">
    <w:name w:val="No List41"/>
    <w:next w:val="a5"/>
    <w:uiPriority w:val="99"/>
    <w:semiHidden/>
    <w:unhideWhenUsed/>
    <w:rsid w:val="00E25296"/>
  </w:style>
  <w:style w:type="numbering" w:customStyle="1" w:styleId="NoList6">
    <w:name w:val="No List6"/>
    <w:next w:val="a5"/>
    <w:uiPriority w:val="99"/>
    <w:semiHidden/>
    <w:unhideWhenUsed/>
    <w:rsid w:val="00E25296"/>
  </w:style>
  <w:style w:type="character" w:styleId="afffb">
    <w:name w:val="Emphasis"/>
    <w:uiPriority w:val="20"/>
    <w:qFormat/>
    <w:rsid w:val="00E25296"/>
    <w:rPr>
      <w:i/>
      <w:iCs/>
    </w:rPr>
  </w:style>
  <w:style w:type="numbering" w:customStyle="1" w:styleId="NoList7">
    <w:name w:val="No List7"/>
    <w:next w:val="a5"/>
    <w:uiPriority w:val="99"/>
    <w:semiHidden/>
    <w:unhideWhenUsed/>
    <w:rsid w:val="00E25296"/>
  </w:style>
  <w:style w:type="table" w:customStyle="1" w:styleId="TableGrid12">
    <w:name w:val="Table Grid1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25296"/>
  </w:style>
  <w:style w:type="table" w:customStyle="1" w:styleId="TableGrid111">
    <w:name w:val="Table Grid1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25296"/>
    <w:rPr>
      <w:color w:val="808080"/>
      <w:shd w:val="clear" w:color="auto" w:fill="E6E6E6"/>
    </w:rPr>
  </w:style>
  <w:style w:type="numbering" w:customStyle="1" w:styleId="NoList22">
    <w:name w:val="No List22"/>
    <w:next w:val="a5"/>
    <w:uiPriority w:val="99"/>
    <w:semiHidden/>
    <w:unhideWhenUsed/>
    <w:rsid w:val="00E25296"/>
  </w:style>
  <w:style w:type="numbering" w:customStyle="1" w:styleId="NoList32">
    <w:name w:val="No List32"/>
    <w:next w:val="a5"/>
    <w:uiPriority w:val="99"/>
    <w:semiHidden/>
    <w:unhideWhenUsed/>
    <w:rsid w:val="00E25296"/>
  </w:style>
  <w:style w:type="paragraph" w:customStyle="1" w:styleId="aria">
    <w:name w:val="aria"/>
    <w:basedOn w:val="a2"/>
    <w:qFormat/>
    <w:rsid w:val="00E25296"/>
    <w:pPr>
      <w:keepNext/>
      <w:keepLines/>
      <w:spacing w:after="0"/>
      <w:jc w:val="both"/>
    </w:pPr>
    <w:rPr>
      <w:rFonts w:ascii="Arial" w:eastAsia="宋体" w:hAnsi="Arial"/>
      <w:sz w:val="18"/>
      <w:szCs w:val="18"/>
    </w:rPr>
  </w:style>
  <w:style w:type="paragraph" w:styleId="afffc">
    <w:name w:val="No Spacing"/>
    <w:uiPriority w:val="1"/>
    <w:qFormat/>
    <w:rsid w:val="00E2529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25296"/>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2529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E25296"/>
    <w:rPr>
      <w:rFonts w:ascii="Times New Roman" w:hAnsi="Times New Roman"/>
      <w:lang w:val="en-GB"/>
    </w:rPr>
  </w:style>
  <w:style w:type="paragraph" w:customStyle="1" w:styleId="CharChar5">
    <w:name w:val="Char Char5"/>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2529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25296"/>
    <w:pPr>
      <w:jc w:val="center"/>
    </w:pPr>
    <w:rPr>
      <w:rFonts w:ascii="Arial" w:eastAsia="宋体" w:hAnsi="Arial" w:cs="Arial"/>
      <w:b/>
    </w:rPr>
  </w:style>
  <w:style w:type="character" w:customStyle="1" w:styleId="Table1">
    <w:name w:val="Table (文字)"/>
    <w:link w:val="Table0"/>
    <w:qFormat/>
    <w:rsid w:val="00E25296"/>
    <w:rPr>
      <w:rFonts w:ascii="Arial" w:eastAsia="宋体" w:hAnsi="Arial" w:cs="Arial"/>
      <w:b/>
      <w:lang w:val="en-GB" w:eastAsia="en-US"/>
    </w:rPr>
  </w:style>
  <w:style w:type="character" w:customStyle="1" w:styleId="PLChar">
    <w:name w:val="PL Char"/>
    <w:link w:val="PL"/>
    <w:qFormat/>
    <w:rsid w:val="00E25296"/>
    <w:rPr>
      <w:rFonts w:ascii="Courier New" w:hAnsi="Courier New"/>
      <w:noProof/>
      <w:sz w:val="16"/>
      <w:lang w:val="en-GB" w:eastAsia="en-US"/>
    </w:rPr>
  </w:style>
  <w:style w:type="paragraph" w:customStyle="1" w:styleId="ColorfulList-Accent11">
    <w:name w:val="Colorful List - Accent 11"/>
    <w:basedOn w:val="a2"/>
    <w:uiPriority w:val="34"/>
    <w:qFormat/>
    <w:rsid w:val="00E252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25296"/>
    <w:rPr>
      <w:rFonts w:ascii="Times New Roman" w:eastAsia="Batang" w:hAnsi="Times New Roman"/>
      <w:lang w:val="en-GB" w:eastAsia="en-US"/>
    </w:rPr>
  </w:style>
  <w:style w:type="character" w:styleId="afffe">
    <w:name w:val="line number"/>
    <w:basedOn w:val="a3"/>
    <w:qFormat/>
    <w:rsid w:val="00E25296"/>
    <w:rPr>
      <w:rFonts w:ascii="Arial" w:eastAsia="宋体" w:hAnsi="Arial" w:cs="Arial"/>
      <w:color w:val="0000FF"/>
      <w:kern w:val="2"/>
      <w:lang w:val="en-US" w:eastAsia="zh-CN" w:bidi="ar-SA"/>
    </w:rPr>
  </w:style>
  <w:style w:type="paragraph" w:styleId="affff">
    <w:name w:val="Block Text"/>
    <w:basedOn w:val="a2"/>
    <w:qFormat/>
    <w:rsid w:val="00E25296"/>
    <w:pPr>
      <w:spacing w:after="120"/>
      <w:ind w:left="1440" w:right="1440"/>
    </w:pPr>
    <w:rPr>
      <w:rFonts w:eastAsia="MS Mincho"/>
    </w:rPr>
  </w:style>
  <w:style w:type="paragraph" w:customStyle="1" w:styleId="62">
    <w:name w:val="吹き出し6"/>
    <w:basedOn w:val="a2"/>
    <w:semiHidden/>
    <w:qFormat/>
    <w:rsid w:val="00E25296"/>
    <w:rPr>
      <w:rFonts w:ascii="Tahoma" w:eastAsia="MS Mincho" w:hAnsi="Tahoma" w:cs="Tahoma"/>
      <w:sz w:val="16"/>
      <w:szCs w:val="16"/>
      <w:lang w:eastAsia="ko-KR"/>
    </w:rPr>
  </w:style>
  <w:style w:type="character" w:styleId="HTML0">
    <w:name w:val="HTML Code"/>
    <w:unhideWhenUsed/>
    <w:qFormat/>
    <w:rsid w:val="00E2529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2529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25296"/>
    <w:rPr>
      <w:rFonts w:ascii="Times New Roman" w:eastAsia="MS Mincho" w:hAnsi="Times New Roman"/>
      <w:lang w:val="en-GB" w:eastAsia="zh-CN"/>
    </w:rPr>
  </w:style>
  <w:style w:type="character" w:customStyle="1" w:styleId="1e">
    <w:name w:val="不明显参考1"/>
    <w:uiPriority w:val="31"/>
    <w:qFormat/>
    <w:rsid w:val="00E25296"/>
    <w:rPr>
      <w:smallCaps/>
      <w:color w:val="5A5A5A"/>
    </w:rPr>
  </w:style>
  <w:style w:type="paragraph" w:customStyle="1" w:styleId="114">
    <w:name w:val="修订11"/>
    <w:hidden/>
    <w:semiHidden/>
    <w:qFormat/>
    <w:rsid w:val="00E25296"/>
    <w:rPr>
      <w:rFonts w:ascii="Times New Roman" w:eastAsia="Batang" w:hAnsi="Times New Roman"/>
      <w:lang w:val="en-GB" w:eastAsia="en-US"/>
    </w:rPr>
  </w:style>
  <w:style w:type="paragraph" w:customStyle="1" w:styleId="TOC10">
    <w:name w:val="TOC 标题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5296"/>
    <w:rPr>
      <w:rFonts w:ascii="Times New Roman" w:hAnsi="Times New Roman"/>
      <w:lang w:val="en-GB"/>
    </w:rPr>
  </w:style>
  <w:style w:type="character" w:customStyle="1" w:styleId="EXCar">
    <w:name w:val="EX Car"/>
    <w:qFormat/>
    <w:rsid w:val="00E25296"/>
    <w:rPr>
      <w:lang w:val="en-GB" w:eastAsia="en-US"/>
    </w:rPr>
  </w:style>
  <w:style w:type="character" w:customStyle="1" w:styleId="B4Char">
    <w:name w:val="B4 Char"/>
    <w:link w:val="B4"/>
    <w:qFormat/>
    <w:rsid w:val="00E25296"/>
    <w:rPr>
      <w:rFonts w:ascii="Times New Roman" w:hAnsi="Times New Roman"/>
      <w:lang w:val="en-GB" w:eastAsia="en-US"/>
    </w:rPr>
  </w:style>
  <w:style w:type="character" w:customStyle="1" w:styleId="1f">
    <w:name w:val="明显强调1"/>
    <w:uiPriority w:val="21"/>
    <w:qFormat/>
    <w:rsid w:val="00E25296"/>
    <w:rPr>
      <w:b/>
      <w:bCs/>
      <w:i/>
      <w:iCs/>
      <w:color w:val="4F81BD"/>
    </w:rPr>
  </w:style>
  <w:style w:type="paragraph" w:customStyle="1" w:styleId="B6">
    <w:name w:val="B6"/>
    <w:basedOn w:val="B5"/>
    <w:link w:val="B6Char"/>
    <w:qFormat/>
    <w:rsid w:val="00E252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252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252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252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25296"/>
    <w:rPr>
      <w:rFonts w:ascii="Times New Roman" w:hAnsi="Times New Roman"/>
      <w:color w:val="FF0000"/>
      <w:lang w:val="en-GB" w:eastAsia="en-US"/>
    </w:rPr>
  </w:style>
  <w:style w:type="character" w:customStyle="1" w:styleId="B5Char">
    <w:name w:val="B5 Char"/>
    <w:link w:val="B5"/>
    <w:qFormat/>
    <w:rsid w:val="00E25296"/>
    <w:rPr>
      <w:rFonts w:ascii="Times New Roman" w:hAnsi="Times New Roman"/>
      <w:lang w:val="en-GB" w:eastAsia="en-US"/>
    </w:rPr>
  </w:style>
  <w:style w:type="character" w:customStyle="1" w:styleId="HeadingChar">
    <w:name w:val="Heading Char"/>
    <w:link w:val="Heading"/>
    <w:qFormat/>
    <w:rsid w:val="00E25296"/>
    <w:rPr>
      <w:rFonts w:ascii="Arial" w:eastAsia="宋体" w:hAnsi="Arial"/>
      <w:b/>
      <w:sz w:val="22"/>
    </w:rPr>
  </w:style>
  <w:style w:type="character" w:customStyle="1" w:styleId="B6Char">
    <w:name w:val="B6 Char"/>
    <w:link w:val="B6"/>
    <w:qFormat/>
    <w:rsid w:val="00E25296"/>
    <w:rPr>
      <w:rFonts w:ascii="Times New Roman" w:eastAsia="Times New Roman" w:hAnsi="Times New Roman"/>
      <w:lang w:val="en-GB" w:eastAsia="zh-CN"/>
    </w:rPr>
  </w:style>
  <w:style w:type="table" w:customStyle="1" w:styleId="TableStyle1">
    <w:name w:val="Table Style1"/>
    <w:basedOn w:val="a4"/>
    <w:qFormat/>
    <w:rsid w:val="00E25296"/>
    <w:rPr>
      <w:rFonts w:ascii="Times New Roman" w:eastAsia="MS Mincho" w:hAnsi="Times New Roman"/>
      <w:lang w:val="en-US" w:eastAsia="en-US"/>
    </w:rPr>
    <w:tblPr/>
  </w:style>
  <w:style w:type="paragraph" w:customStyle="1" w:styleId="tal1">
    <w:name w:val="tal"/>
    <w:basedOn w:val="a2"/>
    <w:qFormat/>
    <w:rsid w:val="00E25296"/>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E25296"/>
    <w:rPr>
      <w:rFonts w:ascii="Times New Roman" w:eastAsia="Batang" w:hAnsi="Times New Roman"/>
      <w:lang w:val="en-GB" w:eastAsia="en-US"/>
    </w:rPr>
  </w:style>
  <w:style w:type="paragraph" w:customStyle="1" w:styleId="affff2">
    <w:name w:val="変更箇所"/>
    <w:hidden/>
    <w:semiHidden/>
    <w:qFormat/>
    <w:rsid w:val="00E25296"/>
    <w:rPr>
      <w:rFonts w:ascii="Times New Roman" w:eastAsia="MS Mincho" w:hAnsi="Times New Roman"/>
      <w:lang w:val="en-GB" w:eastAsia="en-US"/>
    </w:rPr>
  </w:style>
  <w:style w:type="paragraph" w:customStyle="1" w:styleId="NB2">
    <w:name w:val="NB2"/>
    <w:basedOn w:val="ZG"/>
    <w:qFormat/>
    <w:rsid w:val="00E25296"/>
    <w:pPr>
      <w:framePr w:wrap="notBeside"/>
    </w:pPr>
    <w:rPr>
      <w:rFonts w:eastAsia="Times New Roman"/>
      <w:noProof w:val="0"/>
      <w:lang w:val="en-US" w:eastAsia="ko-KR"/>
    </w:rPr>
  </w:style>
  <w:style w:type="paragraph" w:customStyle="1" w:styleId="tableentry">
    <w:name w:val="table entry"/>
    <w:basedOn w:val="a2"/>
    <w:qFormat/>
    <w:rsid w:val="00E25296"/>
    <w:pPr>
      <w:keepNext/>
      <w:spacing w:before="60" w:after="60"/>
    </w:pPr>
    <w:rPr>
      <w:rFonts w:ascii="Bookman Old Style" w:eastAsia="宋体" w:hAnsi="Bookman Old Style"/>
      <w:lang w:val="en-US" w:eastAsia="ko-KR"/>
    </w:rPr>
  </w:style>
  <w:style w:type="character" w:customStyle="1" w:styleId="EditorsNoteChar">
    <w:name w:val="Editor's Note Char"/>
    <w:qFormat/>
    <w:rsid w:val="00E25296"/>
    <w:rPr>
      <w:rFonts w:ascii="Times New Roman" w:hAnsi="Times New Roman"/>
      <w:color w:val="FF0000"/>
      <w:lang w:val="en-GB" w:eastAsia="en-US"/>
    </w:rPr>
  </w:style>
  <w:style w:type="table" w:customStyle="1" w:styleId="TableGrid5">
    <w:name w:val="Table Grid5"/>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52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252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252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E25296"/>
    <w:pPr>
      <w:jc w:val="both"/>
    </w:pPr>
    <w:rPr>
      <w:rFonts w:ascii="宋体" w:eastAsia="宋体" w:hAnsi="宋体" w:cs="宋体"/>
      <w:kern w:val="2"/>
      <w:sz w:val="21"/>
      <w:szCs w:val="21"/>
      <w:lang w:val="en-US" w:eastAsia="zh-CN"/>
    </w:rPr>
  </w:style>
  <w:style w:type="paragraph" w:customStyle="1" w:styleId="font5">
    <w:name w:val="font5"/>
    <w:basedOn w:val="a2"/>
    <w:qFormat/>
    <w:rsid w:val="00E252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252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25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25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252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252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252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252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252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252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25296"/>
  </w:style>
  <w:style w:type="numbering" w:customStyle="1" w:styleId="NoList42">
    <w:name w:val="No List42"/>
    <w:next w:val="a5"/>
    <w:uiPriority w:val="99"/>
    <w:semiHidden/>
    <w:unhideWhenUsed/>
    <w:rsid w:val="00E25296"/>
  </w:style>
  <w:style w:type="numbering" w:customStyle="1" w:styleId="NoList51">
    <w:name w:val="No List51"/>
    <w:next w:val="a5"/>
    <w:uiPriority w:val="99"/>
    <w:semiHidden/>
    <w:unhideWhenUsed/>
    <w:rsid w:val="00E25296"/>
  </w:style>
  <w:style w:type="numbering" w:customStyle="1" w:styleId="NoList211">
    <w:name w:val="No List211"/>
    <w:next w:val="a5"/>
    <w:uiPriority w:val="99"/>
    <w:semiHidden/>
    <w:unhideWhenUsed/>
    <w:rsid w:val="00E25296"/>
  </w:style>
  <w:style w:type="numbering" w:customStyle="1" w:styleId="NoList311">
    <w:name w:val="No List311"/>
    <w:next w:val="a5"/>
    <w:uiPriority w:val="99"/>
    <w:semiHidden/>
    <w:unhideWhenUsed/>
    <w:rsid w:val="00E25296"/>
  </w:style>
  <w:style w:type="numbering" w:customStyle="1" w:styleId="NoList411">
    <w:name w:val="No List411"/>
    <w:next w:val="a5"/>
    <w:uiPriority w:val="99"/>
    <w:semiHidden/>
    <w:unhideWhenUsed/>
    <w:rsid w:val="00E25296"/>
  </w:style>
  <w:style w:type="numbering" w:customStyle="1" w:styleId="NoList61">
    <w:name w:val="No List61"/>
    <w:next w:val="a5"/>
    <w:uiPriority w:val="99"/>
    <w:semiHidden/>
    <w:unhideWhenUsed/>
    <w:rsid w:val="00E25296"/>
  </w:style>
  <w:style w:type="table" w:customStyle="1" w:styleId="TableGrid41">
    <w:name w:val="Table Grid41"/>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25296"/>
  </w:style>
  <w:style w:type="numbering" w:customStyle="1" w:styleId="NoList1111">
    <w:name w:val="No List1111"/>
    <w:next w:val="a5"/>
    <w:uiPriority w:val="99"/>
    <w:semiHidden/>
    <w:unhideWhenUsed/>
    <w:rsid w:val="00E25296"/>
  </w:style>
  <w:style w:type="numbering" w:customStyle="1" w:styleId="NoList71">
    <w:name w:val="No List71"/>
    <w:next w:val="a5"/>
    <w:uiPriority w:val="99"/>
    <w:semiHidden/>
    <w:unhideWhenUsed/>
    <w:rsid w:val="00E25296"/>
  </w:style>
  <w:style w:type="table" w:customStyle="1" w:styleId="TableGrid121">
    <w:name w:val="Table Grid1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25296"/>
  </w:style>
  <w:style w:type="table" w:customStyle="1" w:styleId="TableGrid1111">
    <w:name w:val="Table Grid11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25296"/>
  </w:style>
  <w:style w:type="numbering" w:customStyle="1" w:styleId="NoList321">
    <w:name w:val="No List321"/>
    <w:next w:val="a5"/>
    <w:uiPriority w:val="99"/>
    <w:semiHidden/>
    <w:unhideWhenUsed/>
    <w:rsid w:val="00E25296"/>
  </w:style>
  <w:style w:type="character" w:styleId="affff3">
    <w:name w:val="Intense Emphasis"/>
    <w:uiPriority w:val="21"/>
    <w:qFormat/>
    <w:rsid w:val="00E25296"/>
    <w:rPr>
      <w:b/>
      <w:bCs/>
      <w:i/>
      <w:iCs/>
      <w:color w:val="4F81BD"/>
    </w:rPr>
  </w:style>
  <w:style w:type="character" w:styleId="HTML1">
    <w:name w:val="HTML Typewriter"/>
    <w:qFormat/>
    <w:rsid w:val="00E252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5296"/>
    <w:rPr>
      <w:b/>
      <w:lang w:val="en-GB" w:eastAsia="en-US" w:bidi="ar-SA"/>
    </w:rPr>
  </w:style>
  <w:style w:type="paragraph" w:styleId="HTML2">
    <w:name w:val="HTML Preformatted"/>
    <w:basedOn w:val="a2"/>
    <w:link w:val="HTML3"/>
    <w:qFormat/>
    <w:rsid w:val="00E2529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25296"/>
    <w:rPr>
      <w:rFonts w:ascii="Courier New" w:eastAsia="MS Mincho" w:hAnsi="Courier New"/>
      <w:lang w:val="en-GB" w:eastAsia="x-none"/>
    </w:rPr>
  </w:style>
  <w:style w:type="numbering" w:customStyle="1" w:styleId="NoList8">
    <w:name w:val="No List8"/>
    <w:next w:val="a5"/>
    <w:uiPriority w:val="99"/>
    <w:semiHidden/>
    <w:unhideWhenUsed/>
    <w:rsid w:val="00E25296"/>
  </w:style>
  <w:style w:type="table" w:customStyle="1" w:styleId="TableGrid71">
    <w:name w:val="Table Grid71"/>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25296"/>
  </w:style>
  <w:style w:type="table" w:customStyle="1" w:styleId="TableGrid8">
    <w:name w:val="Table Grid8"/>
    <w:basedOn w:val="a4"/>
    <w:next w:val="afd"/>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5296"/>
    <w:rPr>
      <w:rFonts w:ascii="Times New Roman" w:eastAsia="MS Mincho" w:hAnsi="Times New Roman"/>
      <w:lang w:val="en-US" w:eastAsia="en-US"/>
    </w:rPr>
    <w:tblPr/>
  </w:style>
  <w:style w:type="table" w:customStyle="1" w:styleId="TableGrid51">
    <w:name w:val="Table Grid51"/>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25296"/>
  </w:style>
  <w:style w:type="numbering" w:customStyle="1" w:styleId="NoList91">
    <w:name w:val="No List91"/>
    <w:next w:val="a5"/>
    <w:uiPriority w:val="99"/>
    <w:semiHidden/>
    <w:unhideWhenUsed/>
    <w:rsid w:val="00E25296"/>
  </w:style>
  <w:style w:type="table" w:customStyle="1" w:styleId="TableGrid76">
    <w:name w:val="Table Grid7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25296"/>
  </w:style>
  <w:style w:type="paragraph" w:customStyle="1" w:styleId="Figuretitle0">
    <w:name w:val="Figure_title"/>
    <w:basedOn w:val="a2"/>
    <w:next w:val="a2"/>
    <w:qFormat/>
    <w:rsid w:val="00E252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252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252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252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252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252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2529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25296"/>
    <w:pPr>
      <w:suppressAutoHyphens/>
      <w:autoSpaceDN w:val="0"/>
      <w:spacing w:after="0"/>
      <w:jc w:val="both"/>
    </w:pPr>
    <w:rPr>
      <w:rFonts w:eastAsia="Batang"/>
    </w:rPr>
  </w:style>
  <w:style w:type="numbering" w:customStyle="1" w:styleId="LFO19">
    <w:name w:val="LFO19"/>
    <w:basedOn w:val="a5"/>
    <w:rsid w:val="00E25296"/>
    <w:pPr>
      <w:numPr>
        <w:numId w:val="16"/>
      </w:numPr>
    </w:pPr>
  </w:style>
  <w:style w:type="paragraph" w:customStyle="1" w:styleId="enumlev3">
    <w:name w:val="enumlev3"/>
    <w:basedOn w:val="enumlev2"/>
    <w:qFormat/>
    <w:rsid w:val="00E252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25296"/>
  </w:style>
  <w:style w:type="paragraph" w:customStyle="1" w:styleId="Heading">
    <w:name w:val="Heading"/>
    <w:next w:val="a2"/>
    <w:link w:val="HeadingChar"/>
    <w:qFormat/>
    <w:rsid w:val="00E25296"/>
    <w:pPr>
      <w:spacing w:before="360"/>
      <w:ind w:left="2552"/>
    </w:pPr>
    <w:rPr>
      <w:rFonts w:ascii="Arial" w:eastAsia="宋体" w:hAnsi="Arial"/>
      <w:b/>
      <w:sz w:val="22"/>
    </w:rPr>
  </w:style>
  <w:style w:type="paragraph" w:customStyle="1" w:styleId="tah0">
    <w:name w:val="tah"/>
    <w:basedOn w:val="a2"/>
    <w:qFormat/>
    <w:rsid w:val="00E252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25296"/>
  </w:style>
  <w:style w:type="paragraph" w:customStyle="1" w:styleId="TdocHeader2">
    <w:name w:val="Tdoc_Header_2"/>
    <w:basedOn w:val="a2"/>
    <w:qFormat/>
    <w:rsid w:val="00E252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25296"/>
  </w:style>
  <w:style w:type="numbering" w:customStyle="1" w:styleId="LFO191">
    <w:name w:val="LFO191"/>
    <w:basedOn w:val="a5"/>
    <w:rsid w:val="00E25296"/>
  </w:style>
  <w:style w:type="table" w:customStyle="1" w:styleId="TableGrid22">
    <w:name w:val="Table Grid22"/>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25296"/>
    <w:pPr>
      <w:keepNext/>
      <w:keepLines/>
      <w:spacing w:after="0"/>
      <w:ind w:left="851" w:hanging="851"/>
    </w:pPr>
    <w:rPr>
      <w:rFonts w:ascii="Arial" w:hAnsi="Arial"/>
      <w:sz w:val="18"/>
    </w:rPr>
  </w:style>
  <w:style w:type="table" w:customStyle="1" w:styleId="Tabellengitternetz12">
    <w:name w:val="Tabellengitternetz1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25296"/>
  </w:style>
  <w:style w:type="table" w:customStyle="1" w:styleId="321">
    <w:name w:val="网格型3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25296"/>
  </w:style>
  <w:style w:type="table" w:customStyle="1" w:styleId="TableClassic22">
    <w:name w:val="Table Classic 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25296"/>
  </w:style>
  <w:style w:type="table" w:customStyle="1" w:styleId="TableClassic211">
    <w:name w:val="Table Classic 21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25296"/>
    <w:rPr>
      <w:rFonts w:ascii="Times New Roman" w:eastAsia="Batang" w:hAnsi="Times New Roman"/>
      <w:lang w:val="en-GB" w:eastAsia="en-US"/>
    </w:rPr>
  </w:style>
  <w:style w:type="paragraph" w:customStyle="1" w:styleId="Style95">
    <w:name w:val="_Style 95"/>
    <w:uiPriority w:val="99"/>
    <w:semiHidden/>
    <w:qFormat/>
    <w:rsid w:val="00E25296"/>
    <w:pPr>
      <w:spacing w:after="160" w:line="256" w:lineRule="auto"/>
    </w:pPr>
    <w:rPr>
      <w:rFonts w:eastAsia="Times New Roman"/>
      <w:lang w:val="en-GB" w:eastAsia="en-US"/>
    </w:rPr>
  </w:style>
  <w:style w:type="character" w:customStyle="1" w:styleId="Style115">
    <w:name w:val="_Style 115"/>
    <w:uiPriority w:val="31"/>
    <w:qFormat/>
    <w:rsid w:val="00E25296"/>
    <w:rPr>
      <w:smallCaps/>
      <w:color w:val="5A5A5A"/>
    </w:rPr>
  </w:style>
  <w:style w:type="paragraph" w:customStyle="1" w:styleId="Style91">
    <w:name w:val="_Style 91"/>
    <w:uiPriority w:val="99"/>
    <w:semiHidden/>
    <w:qFormat/>
    <w:rsid w:val="00E25296"/>
    <w:pPr>
      <w:spacing w:after="160" w:line="259" w:lineRule="auto"/>
    </w:pPr>
    <w:rPr>
      <w:rFonts w:eastAsia="Times New Roman"/>
      <w:lang w:val="en-GB" w:eastAsia="en-US"/>
    </w:rPr>
  </w:style>
  <w:style w:type="character" w:customStyle="1" w:styleId="Style104">
    <w:name w:val="_Style 104"/>
    <w:uiPriority w:val="31"/>
    <w:qFormat/>
    <w:rsid w:val="00E25296"/>
    <w:rPr>
      <w:smallCaps/>
      <w:color w:val="5A5A5A"/>
    </w:rPr>
  </w:style>
  <w:style w:type="table" w:customStyle="1" w:styleId="TableGrid9">
    <w:name w:val="Table Grid9"/>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25296"/>
  </w:style>
  <w:style w:type="numbering" w:customStyle="1" w:styleId="NoList23">
    <w:name w:val="No List23"/>
    <w:next w:val="a5"/>
    <w:uiPriority w:val="99"/>
    <w:semiHidden/>
    <w:unhideWhenUsed/>
    <w:rsid w:val="00E25296"/>
  </w:style>
  <w:style w:type="table" w:customStyle="1" w:styleId="TableGrid42">
    <w:name w:val="Table Grid42"/>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25296"/>
  </w:style>
  <w:style w:type="numbering" w:customStyle="1" w:styleId="NoList43">
    <w:name w:val="No List43"/>
    <w:next w:val="a5"/>
    <w:uiPriority w:val="99"/>
    <w:semiHidden/>
    <w:unhideWhenUsed/>
    <w:rsid w:val="00E25296"/>
  </w:style>
  <w:style w:type="numbering" w:customStyle="1" w:styleId="NoList52">
    <w:name w:val="No List52"/>
    <w:next w:val="a5"/>
    <w:uiPriority w:val="99"/>
    <w:semiHidden/>
    <w:unhideWhenUsed/>
    <w:rsid w:val="00E25296"/>
  </w:style>
  <w:style w:type="numbering" w:customStyle="1" w:styleId="NoList62">
    <w:name w:val="No List62"/>
    <w:next w:val="a5"/>
    <w:uiPriority w:val="99"/>
    <w:semiHidden/>
    <w:unhideWhenUsed/>
    <w:rsid w:val="00E25296"/>
  </w:style>
  <w:style w:type="numbering" w:customStyle="1" w:styleId="NoList72">
    <w:name w:val="No List72"/>
    <w:next w:val="a5"/>
    <w:uiPriority w:val="99"/>
    <w:semiHidden/>
    <w:unhideWhenUsed/>
    <w:rsid w:val="00E25296"/>
  </w:style>
  <w:style w:type="table" w:customStyle="1" w:styleId="TableGrid81">
    <w:name w:val="Table Grid81"/>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25296"/>
  </w:style>
  <w:style w:type="numbering" w:customStyle="1" w:styleId="NoList212">
    <w:name w:val="No List212"/>
    <w:next w:val="a5"/>
    <w:uiPriority w:val="99"/>
    <w:semiHidden/>
    <w:unhideWhenUsed/>
    <w:rsid w:val="00E25296"/>
  </w:style>
  <w:style w:type="table" w:customStyle="1" w:styleId="TableGrid411">
    <w:name w:val="Table Grid411"/>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25296"/>
  </w:style>
  <w:style w:type="numbering" w:customStyle="1" w:styleId="NoList412">
    <w:name w:val="No List412"/>
    <w:next w:val="a5"/>
    <w:uiPriority w:val="99"/>
    <w:semiHidden/>
    <w:unhideWhenUsed/>
    <w:rsid w:val="00E25296"/>
  </w:style>
  <w:style w:type="numbering" w:customStyle="1" w:styleId="NoList511">
    <w:name w:val="No List511"/>
    <w:next w:val="a5"/>
    <w:uiPriority w:val="99"/>
    <w:semiHidden/>
    <w:unhideWhenUsed/>
    <w:rsid w:val="00E25296"/>
  </w:style>
  <w:style w:type="numbering" w:customStyle="1" w:styleId="NoList611">
    <w:name w:val="No List611"/>
    <w:next w:val="a5"/>
    <w:uiPriority w:val="99"/>
    <w:semiHidden/>
    <w:unhideWhenUsed/>
    <w:rsid w:val="00E25296"/>
  </w:style>
  <w:style w:type="numbering" w:customStyle="1" w:styleId="NoList711">
    <w:name w:val="No List711"/>
    <w:next w:val="a5"/>
    <w:uiPriority w:val="99"/>
    <w:semiHidden/>
    <w:unhideWhenUsed/>
    <w:rsid w:val="00E25296"/>
  </w:style>
  <w:style w:type="numbering" w:customStyle="1" w:styleId="NoList811">
    <w:name w:val="No List811"/>
    <w:next w:val="a5"/>
    <w:uiPriority w:val="99"/>
    <w:semiHidden/>
    <w:unhideWhenUsed/>
    <w:rsid w:val="00E25296"/>
  </w:style>
  <w:style w:type="table" w:customStyle="1" w:styleId="TableGrid122">
    <w:name w:val="Table Grid12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25296"/>
  </w:style>
  <w:style w:type="numbering" w:customStyle="1" w:styleId="NoList1112">
    <w:name w:val="No List1112"/>
    <w:next w:val="a5"/>
    <w:uiPriority w:val="99"/>
    <w:semiHidden/>
    <w:unhideWhenUsed/>
    <w:rsid w:val="00E25296"/>
  </w:style>
  <w:style w:type="table" w:customStyle="1" w:styleId="TableGrid221">
    <w:name w:val="Table Grid221"/>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5296"/>
  </w:style>
  <w:style w:type="numbering" w:customStyle="1" w:styleId="NoList222">
    <w:name w:val="No List222"/>
    <w:next w:val="a5"/>
    <w:uiPriority w:val="99"/>
    <w:semiHidden/>
    <w:unhideWhenUsed/>
    <w:rsid w:val="00E25296"/>
  </w:style>
  <w:style w:type="numbering" w:customStyle="1" w:styleId="NoList322">
    <w:name w:val="No List322"/>
    <w:next w:val="a5"/>
    <w:uiPriority w:val="99"/>
    <w:semiHidden/>
    <w:unhideWhenUsed/>
    <w:rsid w:val="00E25296"/>
  </w:style>
  <w:style w:type="numbering" w:customStyle="1" w:styleId="NoList421">
    <w:name w:val="No List421"/>
    <w:next w:val="a5"/>
    <w:uiPriority w:val="99"/>
    <w:semiHidden/>
    <w:unhideWhenUsed/>
    <w:rsid w:val="00E25296"/>
  </w:style>
  <w:style w:type="numbering" w:customStyle="1" w:styleId="NoList2111">
    <w:name w:val="No List2111"/>
    <w:next w:val="a5"/>
    <w:uiPriority w:val="99"/>
    <w:semiHidden/>
    <w:unhideWhenUsed/>
    <w:rsid w:val="00E25296"/>
  </w:style>
  <w:style w:type="numbering" w:customStyle="1" w:styleId="NoList3111">
    <w:name w:val="No List3111"/>
    <w:next w:val="a5"/>
    <w:uiPriority w:val="99"/>
    <w:semiHidden/>
    <w:unhideWhenUsed/>
    <w:rsid w:val="00E25296"/>
  </w:style>
  <w:style w:type="numbering" w:customStyle="1" w:styleId="NoList4111">
    <w:name w:val="No List4111"/>
    <w:next w:val="a5"/>
    <w:uiPriority w:val="99"/>
    <w:semiHidden/>
    <w:unhideWhenUsed/>
    <w:rsid w:val="00E25296"/>
  </w:style>
  <w:style w:type="numbering" w:customStyle="1" w:styleId="11110">
    <w:name w:val="无列表1111"/>
    <w:next w:val="a5"/>
    <w:semiHidden/>
    <w:rsid w:val="00E25296"/>
  </w:style>
  <w:style w:type="numbering" w:customStyle="1" w:styleId="NoList11111">
    <w:name w:val="No List11111"/>
    <w:next w:val="a5"/>
    <w:uiPriority w:val="99"/>
    <w:semiHidden/>
    <w:unhideWhenUsed/>
    <w:rsid w:val="00E25296"/>
  </w:style>
  <w:style w:type="numbering" w:customStyle="1" w:styleId="NoList1211">
    <w:name w:val="No List1211"/>
    <w:next w:val="a5"/>
    <w:uiPriority w:val="99"/>
    <w:semiHidden/>
    <w:unhideWhenUsed/>
    <w:rsid w:val="00E25296"/>
  </w:style>
  <w:style w:type="numbering" w:customStyle="1" w:styleId="NoList2211">
    <w:name w:val="No List2211"/>
    <w:next w:val="a5"/>
    <w:uiPriority w:val="99"/>
    <w:semiHidden/>
    <w:unhideWhenUsed/>
    <w:rsid w:val="00E25296"/>
  </w:style>
  <w:style w:type="numbering" w:customStyle="1" w:styleId="NoList3211">
    <w:name w:val="No List3211"/>
    <w:next w:val="a5"/>
    <w:uiPriority w:val="99"/>
    <w:semiHidden/>
    <w:unhideWhenUsed/>
    <w:rsid w:val="00E25296"/>
  </w:style>
  <w:style w:type="character" w:customStyle="1" w:styleId="UnresolvedMention3">
    <w:name w:val="Unresolved Mention3"/>
    <w:basedOn w:val="a3"/>
    <w:uiPriority w:val="99"/>
    <w:unhideWhenUsed/>
    <w:qFormat/>
    <w:rsid w:val="00E25296"/>
    <w:rPr>
      <w:color w:val="605E5C"/>
      <w:shd w:val="clear" w:color="auto" w:fill="E1DFDD"/>
    </w:rPr>
  </w:style>
  <w:style w:type="numbering" w:customStyle="1" w:styleId="NoList14">
    <w:name w:val="No List14"/>
    <w:next w:val="a5"/>
    <w:uiPriority w:val="99"/>
    <w:semiHidden/>
    <w:unhideWhenUsed/>
    <w:rsid w:val="00E25296"/>
  </w:style>
  <w:style w:type="table" w:customStyle="1" w:styleId="TableGrid10">
    <w:name w:val="Table Grid10"/>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25296"/>
  </w:style>
  <w:style w:type="numbering" w:customStyle="1" w:styleId="NoList24">
    <w:name w:val="No List24"/>
    <w:next w:val="a5"/>
    <w:uiPriority w:val="99"/>
    <w:semiHidden/>
    <w:unhideWhenUsed/>
    <w:rsid w:val="00E25296"/>
  </w:style>
  <w:style w:type="table" w:customStyle="1" w:styleId="TableGrid43">
    <w:name w:val="Table Grid43"/>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25296"/>
  </w:style>
  <w:style w:type="table" w:customStyle="1" w:styleId="TableGrid52">
    <w:name w:val="Table Grid52"/>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25296"/>
  </w:style>
  <w:style w:type="table" w:customStyle="1" w:styleId="TableGrid62">
    <w:name w:val="Table Grid62"/>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25296"/>
  </w:style>
  <w:style w:type="numbering" w:customStyle="1" w:styleId="NoList63">
    <w:name w:val="No List63"/>
    <w:next w:val="a5"/>
    <w:uiPriority w:val="99"/>
    <w:semiHidden/>
    <w:unhideWhenUsed/>
    <w:rsid w:val="00E25296"/>
  </w:style>
  <w:style w:type="numbering" w:customStyle="1" w:styleId="NoList73">
    <w:name w:val="No List73"/>
    <w:next w:val="a5"/>
    <w:uiPriority w:val="99"/>
    <w:semiHidden/>
    <w:unhideWhenUsed/>
    <w:rsid w:val="00E25296"/>
  </w:style>
  <w:style w:type="numbering" w:customStyle="1" w:styleId="NoList82">
    <w:name w:val="No List82"/>
    <w:next w:val="a5"/>
    <w:uiPriority w:val="99"/>
    <w:semiHidden/>
    <w:unhideWhenUsed/>
    <w:rsid w:val="00E25296"/>
  </w:style>
  <w:style w:type="numbering" w:customStyle="1" w:styleId="NoList92">
    <w:name w:val="No List92"/>
    <w:next w:val="a5"/>
    <w:uiPriority w:val="99"/>
    <w:semiHidden/>
    <w:unhideWhenUsed/>
    <w:rsid w:val="00E25296"/>
  </w:style>
  <w:style w:type="table" w:customStyle="1" w:styleId="TableGrid82">
    <w:name w:val="Table Grid8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25296"/>
  </w:style>
  <w:style w:type="numbering" w:customStyle="1" w:styleId="NoList213">
    <w:name w:val="No List213"/>
    <w:next w:val="a5"/>
    <w:uiPriority w:val="99"/>
    <w:semiHidden/>
    <w:unhideWhenUsed/>
    <w:rsid w:val="00E25296"/>
  </w:style>
  <w:style w:type="table" w:customStyle="1" w:styleId="TableGrid412">
    <w:name w:val="Table Grid412"/>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25296"/>
  </w:style>
  <w:style w:type="numbering" w:customStyle="1" w:styleId="NoList413">
    <w:name w:val="No List413"/>
    <w:next w:val="a5"/>
    <w:uiPriority w:val="99"/>
    <w:semiHidden/>
    <w:unhideWhenUsed/>
    <w:rsid w:val="00E25296"/>
  </w:style>
  <w:style w:type="numbering" w:customStyle="1" w:styleId="NoList512">
    <w:name w:val="No List512"/>
    <w:next w:val="a5"/>
    <w:uiPriority w:val="99"/>
    <w:semiHidden/>
    <w:unhideWhenUsed/>
    <w:rsid w:val="00E25296"/>
  </w:style>
  <w:style w:type="numbering" w:customStyle="1" w:styleId="NoList612">
    <w:name w:val="No List612"/>
    <w:next w:val="a5"/>
    <w:uiPriority w:val="99"/>
    <w:semiHidden/>
    <w:unhideWhenUsed/>
    <w:rsid w:val="00E25296"/>
  </w:style>
  <w:style w:type="numbering" w:customStyle="1" w:styleId="NoList712">
    <w:name w:val="No List712"/>
    <w:next w:val="a5"/>
    <w:uiPriority w:val="99"/>
    <w:semiHidden/>
    <w:unhideWhenUsed/>
    <w:rsid w:val="00E25296"/>
  </w:style>
  <w:style w:type="numbering" w:customStyle="1" w:styleId="NoList812">
    <w:name w:val="No List812"/>
    <w:next w:val="a5"/>
    <w:uiPriority w:val="99"/>
    <w:semiHidden/>
    <w:unhideWhenUsed/>
    <w:rsid w:val="00E25296"/>
  </w:style>
  <w:style w:type="numbering" w:customStyle="1" w:styleId="NoList911">
    <w:name w:val="No List911"/>
    <w:next w:val="a5"/>
    <w:uiPriority w:val="99"/>
    <w:semiHidden/>
    <w:unhideWhenUsed/>
    <w:rsid w:val="00E25296"/>
  </w:style>
  <w:style w:type="numbering" w:customStyle="1" w:styleId="LFO192">
    <w:name w:val="LFO192"/>
    <w:basedOn w:val="a5"/>
    <w:rsid w:val="00E25296"/>
  </w:style>
  <w:style w:type="numbering" w:customStyle="1" w:styleId="NoList101">
    <w:name w:val="No List101"/>
    <w:next w:val="a5"/>
    <w:uiPriority w:val="99"/>
    <w:semiHidden/>
    <w:unhideWhenUsed/>
    <w:rsid w:val="00E25296"/>
  </w:style>
  <w:style w:type="numbering" w:customStyle="1" w:styleId="LFO1911">
    <w:name w:val="LFO1911"/>
    <w:basedOn w:val="a5"/>
    <w:rsid w:val="00E25296"/>
  </w:style>
  <w:style w:type="table" w:customStyle="1" w:styleId="TableGrid123">
    <w:name w:val="Table Grid12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25296"/>
  </w:style>
  <w:style w:type="numbering" w:customStyle="1" w:styleId="NoList1113">
    <w:name w:val="No List1113"/>
    <w:next w:val="a5"/>
    <w:uiPriority w:val="99"/>
    <w:semiHidden/>
    <w:unhideWhenUsed/>
    <w:rsid w:val="00E25296"/>
  </w:style>
  <w:style w:type="table" w:customStyle="1" w:styleId="TableGrid222">
    <w:name w:val="Table Grid222"/>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25296"/>
  </w:style>
  <w:style w:type="numbering" w:customStyle="1" w:styleId="131">
    <w:name w:val="リストなし13"/>
    <w:next w:val="a5"/>
    <w:uiPriority w:val="99"/>
    <w:semiHidden/>
    <w:unhideWhenUsed/>
    <w:rsid w:val="00E25296"/>
  </w:style>
  <w:style w:type="numbering" w:customStyle="1" w:styleId="1130">
    <w:name w:val="无列表113"/>
    <w:next w:val="a5"/>
    <w:semiHidden/>
    <w:rsid w:val="00E25296"/>
  </w:style>
  <w:style w:type="numbering" w:customStyle="1" w:styleId="1121">
    <w:name w:val="リストなし112"/>
    <w:next w:val="a5"/>
    <w:uiPriority w:val="99"/>
    <w:semiHidden/>
    <w:unhideWhenUsed/>
    <w:rsid w:val="00E25296"/>
  </w:style>
  <w:style w:type="numbering" w:customStyle="1" w:styleId="NoList223">
    <w:name w:val="No List223"/>
    <w:next w:val="a5"/>
    <w:uiPriority w:val="99"/>
    <w:semiHidden/>
    <w:unhideWhenUsed/>
    <w:rsid w:val="00E25296"/>
  </w:style>
  <w:style w:type="numbering" w:customStyle="1" w:styleId="NoList323">
    <w:name w:val="No List323"/>
    <w:next w:val="a5"/>
    <w:uiPriority w:val="99"/>
    <w:semiHidden/>
    <w:unhideWhenUsed/>
    <w:rsid w:val="00E25296"/>
  </w:style>
  <w:style w:type="numbering" w:customStyle="1" w:styleId="NoList422">
    <w:name w:val="No List422"/>
    <w:next w:val="a5"/>
    <w:uiPriority w:val="99"/>
    <w:semiHidden/>
    <w:unhideWhenUsed/>
    <w:rsid w:val="00E25296"/>
  </w:style>
  <w:style w:type="numbering" w:customStyle="1" w:styleId="NoList2112">
    <w:name w:val="No List2112"/>
    <w:next w:val="a5"/>
    <w:uiPriority w:val="99"/>
    <w:semiHidden/>
    <w:unhideWhenUsed/>
    <w:rsid w:val="00E25296"/>
  </w:style>
  <w:style w:type="numbering" w:customStyle="1" w:styleId="NoList3112">
    <w:name w:val="No List3112"/>
    <w:next w:val="a5"/>
    <w:uiPriority w:val="99"/>
    <w:semiHidden/>
    <w:unhideWhenUsed/>
    <w:rsid w:val="00E25296"/>
  </w:style>
  <w:style w:type="numbering" w:customStyle="1" w:styleId="NoList4112">
    <w:name w:val="No List4112"/>
    <w:next w:val="a5"/>
    <w:uiPriority w:val="99"/>
    <w:semiHidden/>
    <w:unhideWhenUsed/>
    <w:rsid w:val="00E25296"/>
  </w:style>
  <w:style w:type="numbering" w:customStyle="1" w:styleId="1112">
    <w:name w:val="无列表1112"/>
    <w:next w:val="a5"/>
    <w:semiHidden/>
    <w:rsid w:val="00E25296"/>
  </w:style>
  <w:style w:type="numbering" w:customStyle="1" w:styleId="NoList11112">
    <w:name w:val="No List11112"/>
    <w:next w:val="a5"/>
    <w:uiPriority w:val="99"/>
    <w:semiHidden/>
    <w:unhideWhenUsed/>
    <w:rsid w:val="00E25296"/>
  </w:style>
  <w:style w:type="numbering" w:customStyle="1" w:styleId="NoList1212">
    <w:name w:val="No List1212"/>
    <w:next w:val="a5"/>
    <w:uiPriority w:val="99"/>
    <w:semiHidden/>
    <w:unhideWhenUsed/>
    <w:rsid w:val="00E25296"/>
  </w:style>
  <w:style w:type="numbering" w:customStyle="1" w:styleId="NoList2212">
    <w:name w:val="No List2212"/>
    <w:next w:val="a5"/>
    <w:uiPriority w:val="99"/>
    <w:semiHidden/>
    <w:unhideWhenUsed/>
    <w:rsid w:val="00E25296"/>
  </w:style>
  <w:style w:type="numbering" w:customStyle="1" w:styleId="NoList3212">
    <w:name w:val="No List3212"/>
    <w:next w:val="a5"/>
    <w:uiPriority w:val="99"/>
    <w:semiHidden/>
    <w:unhideWhenUsed/>
    <w:rsid w:val="00E25296"/>
  </w:style>
  <w:style w:type="numbering" w:customStyle="1" w:styleId="NoList16">
    <w:name w:val="No List16"/>
    <w:next w:val="a5"/>
    <w:uiPriority w:val="99"/>
    <w:semiHidden/>
    <w:unhideWhenUsed/>
    <w:rsid w:val="00E25296"/>
  </w:style>
  <w:style w:type="table" w:customStyle="1" w:styleId="TableGrid15">
    <w:name w:val="Table Grid1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25296"/>
  </w:style>
  <w:style w:type="numbering" w:customStyle="1" w:styleId="NoList25">
    <w:name w:val="No List25"/>
    <w:next w:val="a5"/>
    <w:uiPriority w:val="99"/>
    <w:semiHidden/>
    <w:unhideWhenUsed/>
    <w:rsid w:val="00E25296"/>
  </w:style>
  <w:style w:type="table" w:customStyle="1" w:styleId="TableGrid44">
    <w:name w:val="Table Grid44"/>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25296"/>
  </w:style>
  <w:style w:type="table" w:customStyle="1" w:styleId="TableGrid53">
    <w:name w:val="Table Grid53"/>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25296"/>
  </w:style>
  <w:style w:type="table" w:customStyle="1" w:styleId="TableGrid63">
    <w:name w:val="Table Grid63"/>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25296"/>
  </w:style>
  <w:style w:type="numbering" w:customStyle="1" w:styleId="NoList64">
    <w:name w:val="No List64"/>
    <w:next w:val="a5"/>
    <w:uiPriority w:val="99"/>
    <w:semiHidden/>
    <w:unhideWhenUsed/>
    <w:rsid w:val="00E25296"/>
  </w:style>
  <w:style w:type="numbering" w:customStyle="1" w:styleId="NoList74">
    <w:name w:val="No List74"/>
    <w:next w:val="a5"/>
    <w:uiPriority w:val="99"/>
    <w:semiHidden/>
    <w:unhideWhenUsed/>
    <w:rsid w:val="00E25296"/>
  </w:style>
  <w:style w:type="numbering" w:customStyle="1" w:styleId="NoList83">
    <w:name w:val="No List83"/>
    <w:next w:val="a5"/>
    <w:uiPriority w:val="99"/>
    <w:semiHidden/>
    <w:unhideWhenUsed/>
    <w:rsid w:val="00E25296"/>
  </w:style>
  <w:style w:type="numbering" w:customStyle="1" w:styleId="NoList93">
    <w:name w:val="No List93"/>
    <w:next w:val="a5"/>
    <w:uiPriority w:val="99"/>
    <w:semiHidden/>
    <w:unhideWhenUsed/>
    <w:rsid w:val="00E25296"/>
  </w:style>
  <w:style w:type="table" w:customStyle="1" w:styleId="TableGrid83">
    <w:name w:val="Table Grid8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25296"/>
  </w:style>
  <w:style w:type="numbering" w:customStyle="1" w:styleId="NoList214">
    <w:name w:val="No List214"/>
    <w:next w:val="a5"/>
    <w:uiPriority w:val="99"/>
    <w:semiHidden/>
    <w:unhideWhenUsed/>
    <w:rsid w:val="00E25296"/>
  </w:style>
  <w:style w:type="table" w:customStyle="1" w:styleId="TableGrid413">
    <w:name w:val="Table Grid413"/>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5296"/>
  </w:style>
  <w:style w:type="numbering" w:customStyle="1" w:styleId="NoList414">
    <w:name w:val="No List414"/>
    <w:next w:val="a5"/>
    <w:uiPriority w:val="99"/>
    <w:semiHidden/>
    <w:unhideWhenUsed/>
    <w:rsid w:val="00E25296"/>
  </w:style>
  <w:style w:type="numbering" w:customStyle="1" w:styleId="NoList513">
    <w:name w:val="No List513"/>
    <w:next w:val="a5"/>
    <w:uiPriority w:val="99"/>
    <w:semiHidden/>
    <w:unhideWhenUsed/>
    <w:rsid w:val="00E25296"/>
  </w:style>
  <w:style w:type="numbering" w:customStyle="1" w:styleId="NoList613">
    <w:name w:val="No List613"/>
    <w:next w:val="a5"/>
    <w:uiPriority w:val="99"/>
    <w:semiHidden/>
    <w:unhideWhenUsed/>
    <w:rsid w:val="00E25296"/>
  </w:style>
  <w:style w:type="numbering" w:customStyle="1" w:styleId="NoList713">
    <w:name w:val="No List713"/>
    <w:next w:val="a5"/>
    <w:uiPriority w:val="99"/>
    <w:semiHidden/>
    <w:unhideWhenUsed/>
    <w:rsid w:val="00E25296"/>
  </w:style>
  <w:style w:type="numbering" w:customStyle="1" w:styleId="NoList813">
    <w:name w:val="No List813"/>
    <w:next w:val="a5"/>
    <w:uiPriority w:val="99"/>
    <w:semiHidden/>
    <w:unhideWhenUsed/>
    <w:rsid w:val="00E25296"/>
  </w:style>
  <w:style w:type="numbering" w:customStyle="1" w:styleId="NoList912">
    <w:name w:val="No List912"/>
    <w:next w:val="a5"/>
    <w:uiPriority w:val="99"/>
    <w:semiHidden/>
    <w:unhideWhenUsed/>
    <w:rsid w:val="00E25296"/>
  </w:style>
  <w:style w:type="numbering" w:customStyle="1" w:styleId="LFO193">
    <w:name w:val="LFO193"/>
    <w:basedOn w:val="a5"/>
    <w:rsid w:val="00E25296"/>
  </w:style>
  <w:style w:type="numbering" w:customStyle="1" w:styleId="NoList102">
    <w:name w:val="No List102"/>
    <w:next w:val="a5"/>
    <w:uiPriority w:val="99"/>
    <w:semiHidden/>
    <w:unhideWhenUsed/>
    <w:rsid w:val="00E25296"/>
  </w:style>
  <w:style w:type="numbering" w:customStyle="1" w:styleId="LFO1912">
    <w:name w:val="LFO1912"/>
    <w:basedOn w:val="a5"/>
    <w:rsid w:val="00E25296"/>
  </w:style>
  <w:style w:type="table" w:customStyle="1" w:styleId="TableGrid124">
    <w:name w:val="Table Grid124"/>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25296"/>
  </w:style>
  <w:style w:type="numbering" w:customStyle="1" w:styleId="NoList1114">
    <w:name w:val="No List1114"/>
    <w:next w:val="a5"/>
    <w:uiPriority w:val="99"/>
    <w:semiHidden/>
    <w:unhideWhenUsed/>
    <w:rsid w:val="00E25296"/>
  </w:style>
  <w:style w:type="table" w:customStyle="1" w:styleId="TableGrid223">
    <w:name w:val="Table Grid223"/>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25296"/>
  </w:style>
  <w:style w:type="numbering" w:customStyle="1" w:styleId="141">
    <w:name w:val="リストなし14"/>
    <w:next w:val="a5"/>
    <w:uiPriority w:val="99"/>
    <w:semiHidden/>
    <w:unhideWhenUsed/>
    <w:rsid w:val="00E25296"/>
  </w:style>
  <w:style w:type="numbering" w:customStyle="1" w:styleId="1140">
    <w:name w:val="无列表114"/>
    <w:next w:val="a5"/>
    <w:semiHidden/>
    <w:rsid w:val="00E25296"/>
  </w:style>
  <w:style w:type="numbering" w:customStyle="1" w:styleId="1131">
    <w:name w:val="リストなし113"/>
    <w:next w:val="a5"/>
    <w:uiPriority w:val="99"/>
    <w:semiHidden/>
    <w:unhideWhenUsed/>
    <w:rsid w:val="00E25296"/>
  </w:style>
  <w:style w:type="numbering" w:customStyle="1" w:styleId="NoList224">
    <w:name w:val="No List224"/>
    <w:next w:val="a5"/>
    <w:uiPriority w:val="99"/>
    <w:semiHidden/>
    <w:unhideWhenUsed/>
    <w:rsid w:val="00E25296"/>
  </w:style>
  <w:style w:type="numbering" w:customStyle="1" w:styleId="NoList324">
    <w:name w:val="No List324"/>
    <w:next w:val="a5"/>
    <w:uiPriority w:val="99"/>
    <w:semiHidden/>
    <w:unhideWhenUsed/>
    <w:rsid w:val="00E25296"/>
  </w:style>
  <w:style w:type="numbering" w:customStyle="1" w:styleId="NoList423">
    <w:name w:val="No List423"/>
    <w:next w:val="a5"/>
    <w:uiPriority w:val="99"/>
    <w:semiHidden/>
    <w:unhideWhenUsed/>
    <w:rsid w:val="00E25296"/>
  </w:style>
  <w:style w:type="numbering" w:customStyle="1" w:styleId="NoList2113">
    <w:name w:val="No List2113"/>
    <w:next w:val="a5"/>
    <w:uiPriority w:val="99"/>
    <w:semiHidden/>
    <w:unhideWhenUsed/>
    <w:rsid w:val="00E25296"/>
  </w:style>
  <w:style w:type="numbering" w:customStyle="1" w:styleId="NoList3113">
    <w:name w:val="No List3113"/>
    <w:next w:val="a5"/>
    <w:uiPriority w:val="99"/>
    <w:semiHidden/>
    <w:unhideWhenUsed/>
    <w:rsid w:val="00E25296"/>
  </w:style>
  <w:style w:type="numbering" w:customStyle="1" w:styleId="NoList4113">
    <w:name w:val="No List4113"/>
    <w:next w:val="a5"/>
    <w:uiPriority w:val="99"/>
    <w:semiHidden/>
    <w:unhideWhenUsed/>
    <w:rsid w:val="00E25296"/>
  </w:style>
  <w:style w:type="numbering" w:customStyle="1" w:styleId="1113">
    <w:name w:val="无列表1113"/>
    <w:next w:val="a5"/>
    <w:semiHidden/>
    <w:rsid w:val="00E25296"/>
  </w:style>
  <w:style w:type="numbering" w:customStyle="1" w:styleId="NoList11113">
    <w:name w:val="No List11113"/>
    <w:next w:val="a5"/>
    <w:uiPriority w:val="99"/>
    <w:semiHidden/>
    <w:unhideWhenUsed/>
    <w:rsid w:val="00E25296"/>
  </w:style>
  <w:style w:type="numbering" w:customStyle="1" w:styleId="NoList1213">
    <w:name w:val="No List1213"/>
    <w:next w:val="a5"/>
    <w:uiPriority w:val="99"/>
    <w:semiHidden/>
    <w:unhideWhenUsed/>
    <w:rsid w:val="00E25296"/>
  </w:style>
  <w:style w:type="numbering" w:customStyle="1" w:styleId="NoList2213">
    <w:name w:val="No List2213"/>
    <w:next w:val="a5"/>
    <w:uiPriority w:val="99"/>
    <w:semiHidden/>
    <w:unhideWhenUsed/>
    <w:rsid w:val="00E25296"/>
  </w:style>
  <w:style w:type="numbering" w:customStyle="1" w:styleId="NoList3213">
    <w:name w:val="No List3213"/>
    <w:next w:val="a5"/>
    <w:uiPriority w:val="99"/>
    <w:semiHidden/>
    <w:unhideWhenUsed/>
    <w:rsid w:val="00E25296"/>
  </w:style>
  <w:style w:type="table" w:customStyle="1" w:styleId="1f2">
    <w:name w:val="网格型1"/>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52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5296"/>
    <w:rPr>
      <w:smallCaps/>
      <w:color w:val="5A5A5A"/>
    </w:rPr>
  </w:style>
  <w:style w:type="paragraph" w:customStyle="1" w:styleId="Style90">
    <w:name w:val="_Style 90"/>
    <w:uiPriority w:val="99"/>
    <w:semiHidden/>
    <w:qFormat/>
    <w:rsid w:val="00E252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5296"/>
    <w:rPr>
      <w:smallCaps/>
      <w:color w:val="5A5A5A"/>
    </w:rPr>
  </w:style>
  <w:style w:type="paragraph" w:customStyle="1" w:styleId="CharChar13">
    <w:name w:val="Char Char1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25296"/>
    <w:pPr>
      <w:spacing w:after="160" w:line="259" w:lineRule="auto"/>
    </w:pPr>
    <w:rPr>
      <w:rFonts w:ascii="Times New Roman" w:eastAsia="MS Mincho" w:hAnsi="Times New Roman"/>
      <w:lang w:val="en-GB" w:eastAsia="en-US"/>
    </w:rPr>
  </w:style>
  <w:style w:type="paragraph" w:customStyle="1" w:styleId="1f3">
    <w:name w:val="変更箇所1"/>
    <w:semiHidden/>
    <w:qFormat/>
    <w:rsid w:val="00E25296"/>
    <w:pPr>
      <w:autoSpaceDN w:val="0"/>
    </w:pPr>
    <w:rPr>
      <w:rFonts w:ascii="Times New Roman" w:eastAsia="MS Mincho" w:hAnsi="Times New Roman"/>
      <w:lang w:val="en-GB" w:eastAsia="en-US"/>
    </w:rPr>
  </w:style>
  <w:style w:type="paragraph" w:customStyle="1" w:styleId="2f">
    <w:name w:val="変更箇所2"/>
    <w:semiHidden/>
    <w:qFormat/>
    <w:rsid w:val="00E25296"/>
    <w:pPr>
      <w:autoSpaceDN w:val="0"/>
    </w:pPr>
    <w:rPr>
      <w:rFonts w:ascii="Times New Roman" w:eastAsia="MS Mincho" w:hAnsi="Times New Roman"/>
      <w:lang w:val="en-GB" w:eastAsia="en-US"/>
    </w:rPr>
  </w:style>
  <w:style w:type="paragraph" w:customStyle="1" w:styleId="124">
    <w:name w:val="修订12"/>
    <w:hidden/>
    <w:semiHidden/>
    <w:qFormat/>
    <w:rsid w:val="00E25296"/>
    <w:rPr>
      <w:rFonts w:ascii="Times New Roman" w:eastAsia="Batang" w:hAnsi="Times New Roman"/>
      <w:lang w:val="en-GB" w:eastAsia="en-US"/>
    </w:rPr>
  </w:style>
  <w:style w:type="character" w:customStyle="1" w:styleId="115">
    <w:name w:val="不明显参考11"/>
    <w:uiPriority w:val="31"/>
    <w:qFormat/>
    <w:rsid w:val="00E25296"/>
    <w:rPr>
      <w:smallCaps/>
      <w:color w:val="5A5A5A"/>
    </w:rPr>
  </w:style>
  <w:style w:type="paragraph" w:customStyle="1" w:styleId="TOC11">
    <w:name w:val="TOC 标题1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25296"/>
  </w:style>
  <w:style w:type="numbering" w:customStyle="1" w:styleId="150">
    <w:name w:val="无列表15"/>
    <w:next w:val="a5"/>
    <w:semiHidden/>
    <w:rsid w:val="00E25296"/>
  </w:style>
  <w:style w:type="numbering" w:customStyle="1" w:styleId="151">
    <w:name w:val="リストなし15"/>
    <w:next w:val="a5"/>
    <w:uiPriority w:val="99"/>
    <w:semiHidden/>
    <w:unhideWhenUsed/>
    <w:rsid w:val="00E25296"/>
  </w:style>
  <w:style w:type="table" w:customStyle="1" w:styleId="221">
    <w:name w:val="古典型 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25296"/>
  </w:style>
  <w:style w:type="numbering" w:customStyle="1" w:styleId="1150">
    <w:name w:val="无列表115"/>
    <w:next w:val="a5"/>
    <w:semiHidden/>
    <w:rsid w:val="00E25296"/>
  </w:style>
  <w:style w:type="numbering" w:customStyle="1" w:styleId="1141">
    <w:name w:val="リストなし114"/>
    <w:next w:val="a5"/>
    <w:uiPriority w:val="99"/>
    <w:semiHidden/>
    <w:unhideWhenUsed/>
    <w:rsid w:val="00E25296"/>
  </w:style>
  <w:style w:type="table" w:customStyle="1" w:styleId="TableClassic212">
    <w:name w:val="Table Classic 21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25296"/>
  </w:style>
  <w:style w:type="numbering" w:customStyle="1" w:styleId="NoList36">
    <w:name w:val="No List36"/>
    <w:next w:val="a5"/>
    <w:uiPriority w:val="99"/>
    <w:semiHidden/>
    <w:unhideWhenUsed/>
    <w:rsid w:val="00E25296"/>
  </w:style>
  <w:style w:type="numbering" w:customStyle="1" w:styleId="NoList115">
    <w:name w:val="No List115"/>
    <w:next w:val="a5"/>
    <w:uiPriority w:val="99"/>
    <w:semiHidden/>
    <w:unhideWhenUsed/>
    <w:rsid w:val="00E25296"/>
  </w:style>
  <w:style w:type="numbering" w:customStyle="1" w:styleId="NoList46">
    <w:name w:val="No List46"/>
    <w:next w:val="a5"/>
    <w:uiPriority w:val="99"/>
    <w:semiHidden/>
    <w:unhideWhenUsed/>
    <w:rsid w:val="00E25296"/>
  </w:style>
  <w:style w:type="numbering" w:customStyle="1" w:styleId="NoList55">
    <w:name w:val="No List55"/>
    <w:next w:val="a5"/>
    <w:uiPriority w:val="99"/>
    <w:semiHidden/>
    <w:unhideWhenUsed/>
    <w:rsid w:val="00E25296"/>
  </w:style>
  <w:style w:type="numbering" w:customStyle="1" w:styleId="NoList1115">
    <w:name w:val="No List1115"/>
    <w:next w:val="a5"/>
    <w:uiPriority w:val="99"/>
    <w:semiHidden/>
    <w:unhideWhenUsed/>
    <w:rsid w:val="00E25296"/>
  </w:style>
  <w:style w:type="numbering" w:customStyle="1" w:styleId="NoList215">
    <w:name w:val="No List215"/>
    <w:next w:val="a5"/>
    <w:uiPriority w:val="99"/>
    <w:semiHidden/>
    <w:unhideWhenUsed/>
    <w:rsid w:val="00E25296"/>
  </w:style>
  <w:style w:type="numbering" w:customStyle="1" w:styleId="NoList315">
    <w:name w:val="No List315"/>
    <w:next w:val="a5"/>
    <w:uiPriority w:val="99"/>
    <w:semiHidden/>
    <w:unhideWhenUsed/>
    <w:rsid w:val="00E25296"/>
  </w:style>
  <w:style w:type="numbering" w:customStyle="1" w:styleId="NoList415">
    <w:name w:val="No List415"/>
    <w:next w:val="a5"/>
    <w:uiPriority w:val="99"/>
    <w:semiHidden/>
    <w:unhideWhenUsed/>
    <w:rsid w:val="00E25296"/>
  </w:style>
  <w:style w:type="numbering" w:customStyle="1" w:styleId="NoList65">
    <w:name w:val="No List65"/>
    <w:next w:val="a5"/>
    <w:uiPriority w:val="99"/>
    <w:semiHidden/>
    <w:unhideWhenUsed/>
    <w:rsid w:val="00E25296"/>
  </w:style>
  <w:style w:type="numbering" w:customStyle="1" w:styleId="NoList75">
    <w:name w:val="No List75"/>
    <w:next w:val="a5"/>
    <w:uiPriority w:val="99"/>
    <w:semiHidden/>
    <w:unhideWhenUsed/>
    <w:rsid w:val="00E25296"/>
  </w:style>
  <w:style w:type="numbering" w:customStyle="1" w:styleId="NoList125">
    <w:name w:val="No List125"/>
    <w:next w:val="a5"/>
    <w:uiPriority w:val="99"/>
    <w:semiHidden/>
    <w:unhideWhenUsed/>
    <w:rsid w:val="00E25296"/>
  </w:style>
  <w:style w:type="numbering" w:customStyle="1" w:styleId="NoList225">
    <w:name w:val="No List225"/>
    <w:next w:val="a5"/>
    <w:uiPriority w:val="99"/>
    <w:semiHidden/>
    <w:unhideWhenUsed/>
    <w:rsid w:val="00E25296"/>
  </w:style>
  <w:style w:type="numbering" w:customStyle="1" w:styleId="NoList325">
    <w:name w:val="No List325"/>
    <w:next w:val="a5"/>
    <w:uiPriority w:val="99"/>
    <w:semiHidden/>
    <w:unhideWhenUsed/>
    <w:rsid w:val="00E25296"/>
  </w:style>
  <w:style w:type="numbering" w:customStyle="1" w:styleId="NoList424">
    <w:name w:val="No List424"/>
    <w:next w:val="a5"/>
    <w:uiPriority w:val="99"/>
    <w:semiHidden/>
    <w:unhideWhenUsed/>
    <w:rsid w:val="00E25296"/>
  </w:style>
  <w:style w:type="numbering" w:customStyle="1" w:styleId="NoList514">
    <w:name w:val="No List514"/>
    <w:next w:val="a5"/>
    <w:uiPriority w:val="99"/>
    <w:semiHidden/>
    <w:unhideWhenUsed/>
    <w:rsid w:val="00E25296"/>
  </w:style>
  <w:style w:type="numbering" w:customStyle="1" w:styleId="NoList2114">
    <w:name w:val="No List2114"/>
    <w:next w:val="a5"/>
    <w:uiPriority w:val="99"/>
    <w:semiHidden/>
    <w:unhideWhenUsed/>
    <w:rsid w:val="00E25296"/>
  </w:style>
  <w:style w:type="numbering" w:customStyle="1" w:styleId="NoList3114">
    <w:name w:val="No List3114"/>
    <w:next w:val="a5"/>
    <w:uiPriority w:val="99"/>
    <w:semiHidden/>
    <w:unhideWhenUsed/>
    <w:rsid w:val="00E25296"/>
  </w:style>
  <w:style w:type="numbering" w:customStyle="1" w:styleId="NoList4114">
    <w:name w:val="No List4114"/>
    <w:next w:val="a5"/>
    <w:uiPriority w:val="99"/>
    <w:semiHidden/>
    <w:unhideWhenUsed/>
    <w:rsid w:val="00E25296"/>
  </w:style>
  <w:style w:type="numbering" w:customStyle="1" w:styleId="NoList614">
    <w:name w:val="No List614"/>
    <w:next w:val="a5"/>
    <w:uiPriority w:val="99"/>
    <w:semiHidden/>
    <w:unhideWhenUsed/>
    <w:rsid w:val="00E25296"/>
  </w:style>
  <w:style w:type="numbering" w:customStyle="1" w:styleId="1114">
    <w:name w:val="无列表1114"/>
    <w:next w:val="a5"/>
    <w:semiHidden/>
    <w:rsid w:val="00E25296"/>
  </w:style>
  <w:style w:type="numbering" w:customStyle="1" w:styleId="NoList11114">
    <w:name w:val="No List11114"/>
    <w:next w:val="a5"/>
    <w:uiPriority w:val="99"/>
    <w:semiHidden/>
    <w:unhideWhenUsed/>
    <w:rsid w:val="00E25296"/>
  </w:style>
  <w:style w:type="numbering" w:customStyle="1" w:styleId="NoList714">
    <w:name w:val="No List714"/>
    <w:next w:val="a5"/>
    <w:uiPriority w:val="99"/>
    <w:semiHidden/>
    <w:unhideWhenUsed/>
    <w:rsid w:val="00E25296"/>
  </w:style>
  <w:style w:type="numbering" w:customStyle="1" w:styleId="NoList1214">
    <w:name w:val="No List1214"/>
    <w:next w:val="a5"/>
    <w:uiPriority w:val="99"/>
    <w:semiHidden/>
    <w:unhideWhenUsed/>
    <w:rsid w:val="00E25296"/>
  </w:style>
  <w:style w:type="numbering" w:customStyle="1" w:styleId="NoList2214">
    <w:name w:val="No List2214"/>
    <w:next w:val="a5"/>
    <w:uiPriority w:val="99"/>
    <w:semiHidden/>
    <w:unhideWhenUsed/>
    <w:rsid w:val="00E25296"/>
  </w:style>
  <w:style w:type="numbering" w:customStyle="1" w:styleId="NoList3214">
    <w:name w:val="No List3214"/>
    <w:next w:val="a5"/>
    <w:uiPriority w:val="99"/>
    <w:semiHidden/>
    <w:unhideWhenUsed/>
    <w:rsid w:val="00E25296"/>
  </w:style>
  <w:style w:type="numbering" w:customStyle="1" w:styleId="NoList84">
    <w:name w:val="No List84"/>
    <w:next w:val="a5"/>
    <w:uiPriority w:val="99"/>
    <w:semiHidden/>
    <w:unhideWhenUsed/>
    <w:rsid w:val="00E25296"/>
  </w:style>
  <w:style w:type="numbering" w:customStyle="1" w:styleId="NoList94">
    <w:name w:val="No List94"/>
    <w:next w:val="a5"/>
    <w:uiPriority w:val="99"/>
    <w:semiHidden/>
    <w:unhideWhenUsed/>
    <w:rsid w:val="00E25296"/>
  </w:style>
  <w:style w:type="numbering" w:customStyle="1" w:styleId="NoList814">
    <w:name w:val="No List814"/>
    <w:next w:val="a5"/>
    <w:uiPriority w:val="99"/>
    <w:semiHidden/>
    <w:unhideWhenUsed/>
    <w:rsid w:val="00E25296"/>
  </w:style>
  <w:style w:type="numbering" w:customStyle="1" w:styleId="NoList913">
    <w:name w:val="No List913"/>
    <w:next w:val="a5"/>
    <w:uiPriority w:val="99"/>
    <w:semiHidden/>
    <w:unhideWhenUsed/>
    <w:rsid w:val="00E25296"/>
  </w:style>
  <w:style w:type="numbering" w:customStyle="1" w:styleId="LFO194">
    <w:name w:val="LFO194"/>
    <w:basedOn w:val="a5"/>
    <w:rsid w:val="00E25296"/>
  </w:style>
  <w:style w:type="numbering" w:customStyle="1" w:styleId="NoList103">
    <w:name w:val="No List103"/>
    <w:next w:val="a5"/>
    <w:uiPriority w:val="99"/>
    <w:semiHidden/>
    <w:unhideWhenUsed/>
    <w:rsid w:val="00E25296"/>
  </w:style>
  <w:style w:type="numbering" w:customStyle="1" w:styleId="LFO1913">
    <w:name w:val="LFO1913"/>
    <w:basedOn w:val="a5"/>
    <w:rsid w:val="00E25296"/>
  </w:style>
  <w:style w:type="numbering" w:customStyle="1" w:styleId="1210">
    <w:name w:val="无列表121"/>
    <w:next w:val="a5"/>
    <w:semiHidden/>
    <w:rsid w:val="00E25296"/>
  </w:style>
  <w:style w:type="numbering" w:customStyle="1" w:styleId="1211">
    <w:name w:val="リストなし121"/>
    <w:next w:val="a5"/>
    <w:uiPriority w:val="99"/>
    <w:semiHidden/>
    <w:unhideWhenUsed/>
    <w:rsid w:val="00E25296"/>
  </w:style>
  <w:style w:type="numbering" w:customStyle="1" w:styleId="11111">
    <w:name w:val="リストなし1111"/>
    <w:next w:val="a5"/>
    <w:uiPriority w:val="99"/>
    <w:semiHidden/>
    <w:unhideWhenUsed/>
    <w:rsid w:val="00E25296"/>
  </w:style>
  <w:style w:type="numbering" w:customStyle="1" w:styleId="NoList131">
    <w:name w:val="No List131"/>
    <w:next w:val="a5"/>
    <w:uiPriority w:val="99"/>
    <w:semiHidden/>
    <w:unhideWhenUsed/>
    <w:rsid w:val="00E25296"/>
  </w:style>
  <w:style w:type="numbering" w:customStyle="1" w:styleId="NoList231">
    <w:name w:val="No List231"/>
    <w:next w:val="a5"/>
    <w:uiPriority w:val="99"/>
    <w:semiHidden/>
    <w:unhideWhenUsed/>
    <w:rsid w:val="00E25296"/>
  </w:style>
  <w:style w:type="numbering" w:customStyle="1" w:styleId="NoList331">
    <w:name w:val="No List331"/>
    <w:next w:val="a5"/>
    <w:uiPriority w:val="99"/>
    <w:semiHidden/>
    <w:unhideWhenUsed/>
    <w:rsid w:val="00E25296"/>
  </w:style>
  <w:style w:type="numbering" w:customStyle="1" w:styleId="NoList431">
    <w:name w:val="No List431"/>
    <w:next w:val="a5"/>
    <w:uiPriority w:val="99"/>
    <w:semiHidden/>
    <w:unhideWhenUsed/>
    <w:rsid w:val="00E25296"/>
  </w:style>
  <w:style w:type="numbering" w:customStyle="1" w:styleId="NoList521">
    <w:name w:val="No List521"/>
    <w:next w:val="a5"/>
    <w:uiPriority w:val="99"/>
    <w:semiHidden/>
    <w:unhideWhenUsed/>
    <w:rsid w:val="00E25296"/>
  </w:style>
  <w:style w:type="numbering" w:customStyle="1" w:styleId="NoList621">
    <w:name w:val="No List621"/>
    <w:next w:val="a5"/>
    <w:uiPriority w:val="99"/>
    <w:semiHidden/>
    <w:unhideWhenUsed/>
    <w:rsid w:val="00E25296"/>
  </w:style>
  <w:style w:type="numbering" w:customStyle="1" w:styleId="NoList721">
    <w:name w:val="No List721"/>
    <w:next w:val="a5"/>
    <w:uiPriority w:val="99"/>
    <w:semiHidden/>
    <w:unhideWhenUsed/>
    <w:rsid w:val="00E25296"/>
  </w:style>
  <w:style w:type="numbering" w:customStyle="1" w:styleId="NoList1121">
    <w:name w:val="No List1121"/>
    <w:next w:val="a5"/>
    <w:uiPriority w:val="99"/>
    <w:semiHidden/>
    <w:unhideWhenUsed/>
    <w:rsid w:val="00E25296"/>
  </w:style>
  <w:style w:type="numbering" w:customStyle="1" w:styleId="NoList2121">
    <w:name w:val="No List2121"/>
    <w:next w:val="a5"/>
    <w:uiPriority w:val="99"/>
    <w:semiHidden/>
    <w:unhideWhenUsed/>
    <w:rsid w:val="00E25296"/>
  </w:style>
  <w:style w:type="numbering" w:customStyle="1" w:styleId="NoList3121">
    <w:name w:val="No List3121"/>
    <w:next w:val="a5"/>
    <w:uiPriority w:val="99"/>
    <w:semiHidden/>
    <w:unhideWhenUsed/>
    <w:rsid w:val="00E25296"/>
  </w:style>
  <w:style w:type="numbering" w:customStyle="1" w:styleId="NoList4121">
    <w:name w:val="No List4121"/>
    <w:next w:val="a5"/>
    <w:uiPriority w:val="99"/>
    <w:semiHidden/>
    <w:unhideWhenUsed/>
    <w:rsid w:val="00E25296"/>
  </w:style>
  <w:style w:type="numbering" w:customStyle="1" w:styleId="NoList5111">
    <w:name w:val="No List5111"/>
    <w:next w:val="a5"/>
    <w:uiPriority w:val="99"/>
    <w:semiHidden/>
    <w:unhideWhenUsed/>
    <w:rsid w:val="00E25296"/>
  </w:style>
  <w:style w:type="numbering" w:customStyle="1" w:styleId="NoList6111">
    <w:name w:val="No List6111"/>
    <w:next w:val="a5"/>
    <w:uiPriority w:val="99"/>
    <w:semiHidden/>
    <w:unhideWhenUsed/>
    <w:rsid w:val="00E25296"/>
  </w:style>
  <w:style w:type="numbering" w:customStyle="1" w:styleId="NoList7111">
    <w:name w:val="No List7111"/>
    <w:next w:val="a5"/>
    <w:uiPriority w:val="99"/>
    <w:semiHidden/>
    <w:unhideWhenUsed/>
    <w:rsid w:val="00E25296"/>
  </w:style>
  <w:style w:type="numbering" w:customStyle="1" w:styleId="NoList8111">
    <w:name w:val="No List8111"/>
    <w:next w:val="a5"/>
    <w:uiPriority w:val="99"/>
    <w:semiHidden/>
    <w:unhideWhenUsed/>
    <w:rsid w:val="00E25296"/>
  </w:style>
  <w:style w:type="numbering" w:customStyle="1" w:styleId="NoList1221">
    <w:name w:val="No List1221"/>
    <w:next w:val="a5"/>
    <w:uiPriority w:val="99"/>
    <w:semiHidden/>
    <w:rsid w:val="00E25296"/>
  </w:style>
  <w:style w:type="numbering" w:customStyle="1" w:styleId="NoList11121">
    <w:name w:val="No List11121"/>
    <w:next w:val="a5"/>
    <w:uiPriority w:val="99"/>
    <w:semiHidden/>
    <w:unhideWhenUsed/>
    <w:rsid w:val="00E25296"/>
  </w:style>
  <w:style w:type="numbering" w:customStyle="1" w:styleId="11210">
    <w:name w:val="无列表1121"/>
    <w:next w:val="a5"/>
    <w:semiHidden/>
    <w:rsid w:val="00E25296"/>
  </w:style>
  <w:style w:type="numbering" w:customStyle="1" w:styleId="NoList2221">
    <w:name w:val="No List2221"/>
    <w:next w:val="a5"/>
    <w:uiPriority w:val="99"/>
    <w:semiHidden/>
    <w:unhideWhenUsed/>
    <w:rsid w:val="00E25296"/>
  </w:style>
  <w:style w:type="numbering" w:customStyle="1" w:styleId="NoList3221">
    <w:name w:val="No List3221"/>
    <w:next w:val="a5"/>
    <w:uiPriority w:val="99"/>
    <w:semiHidden/>
    <w:unhideWhenUsed/>
    <w:rsid w:val="00E25296"/>
  </w:style>
  <w:style w:type="numbering" w:customStyle="1" w:styleId="NoList4211">
    <w:name w:val="No List4211"/>
    <w:next w:val="a5"/>
    <w:uiPriority w:val="99"/>
    <w:semiHidden/>
    <w:unhideWhenUsed/>
    <w:rsid w:val="00E25296"/>
  </w:style>
  <w:style w:type="numbering" w:customStyle="1" w:styleId="NoList21111">
    <w:name w:val="No List21111"/>
    <w:next w:val="a5"/>
    <w:uiPriority w:val="99"/>
    <w:semiHidden/>
    <w:unhideWhenUsed/>
    <w:rsid w:val="00E25296"/>
  </w:style>
  <w:style w:type="numbering" w:customStyle="1" w:styleId="NoList31111">
    <w:name w:val="No List31111"/>
    <w:next w:val="a5"/>
    <w:uiPriority w:val="99"/>
    <w:semiHidden/>
    <w:unhideWhenUsed/>
    <w:rsid w:val="00E25296"/>
  </w:style>
  <w:style w:type="numbering" w:customStyle="1" w:styleId="NoList41111">
    <w:name w:val="No List41111"/>
    <w:next w:val="a5"/>
    <w:uiPriority w:val="99"/>
    <w:semiHidden/>
    <w:unhideWhenUsed/>
    <w:rsid w:val="00E25296"/>
  </w:style>
  <w:style w:type="numbering" w:customStyle="1" w:styleId="111110">
    <w:name w:val="无列表11111"/>
    <w:next w:val="a5"/>
    <w:semiHidden/>
    <w:rsid w:val="00E25296"/>
  </w:style>
  <w:style w:type="numbering" w:customStyle="1" w:styleId="NoList111111">
    <w:name w:val="No List111111"/>
    <w:next w:val="a5"/>
    <w:uiPriority w:val="99"/>
    <w:semiHidden/>
    <w:unhideWhenUsed/>
    <w:rsid w:val="00E25296"/>
  </w:style>
  <w:style w:type="numbering" w:customStyle="1" w:styleId="NoList12111">
    <w:name w:val="No List12111"/>
    <w:next w:val="a5"/>
    <w:uiPriority w:val="99"/>
    <w:semiHidden/>
    <w:unhideWhenUsed/>
    <w:rsid w:val="00E25296"/>
  </w:style>
  <w:style w:type="numbering" w:customStyle="1" w:styleId="NoList22111">
    <w:name w:val="No List22111"/>
    <w:next w:val="a5"/>
    <w:uiPriority w:val="99"/>
    <w:semiHidden/>
    <w:unhideWhenUsed/>
    <w:rsid w:val="00E25296"/>
  </w:style>
  <w:style w:type="numbering" w:customStyle="1" w:styleId="NoList32111">
    <w:name w:val="No List32111"/>
    <w:next w:val="a5"/>
    <w:uiPriority w:val="99"/>
    <w:semiHidden/>
    <w:unhideWhenUsed/>
    <w:rsid w:val="00E25296"/>
  </w:style>
  <w:style w:type="numbering" w:customStyle="1" w:styleId="NoList141">
    <w:name w:val="No List141"/>
    <w:next w:val="a5"/>
    <w:uiPriority w:val="99"/>
    <w:semiHidden/>
    <w:unhideWhenUsed/>
    <w:rsid w:val="00E25296"/>
  </w:style>
  <w:style w:type="numbering" w:customStyle="1" w:styleId="NoList151">
    <w:name w:val="No List151"/>
    <w:next w:val="a5"/>
    <w:uiPriority w:val="99"/>
    <w:semiHidden/>
    <w:unhideWhenUsed/>
    <w:rsid w:val="00E25296"/>
  </w:style>
  <w:style w:type="numbering" w:customStyle="1" w:styleId="NoList241">
    <w:name w:val="No List241"/>
    <w:next w:val="a5"/>
    <w:uiPriority w:val="99"/>
    <w:semiHidden/>
    <w:unhideWhenUsed/>
    <w:rsid w:val="00E25296"/>
  </w:style>
  <w:style w:type="numbering" w:customStyle="1" w:styleId="NoList341">
    <w:name w:val="No List341"/>
    <w:next w:val="a5"/>
    <w:uiPriority w:val="99"/>
    <w:semiHidden/>
    <w:unhideWhenUsed/>
    <w:rsid w:val="00E25296"/>
  </w:style>
  <w:style w:type="numbering" w:customStyle="1" w:styleId="NoList441">
    <w:name w:val="No List441"/>
    <w:next w:val="a5"/>
    <w:uiPriority w:val="99"/>
    <w:semiHidden/>
    <w:unhideWhenUsed/>
    <w:rsid w:val="00E25296"/>
  </w:style>
  <w:style w:type="numbering" w:customStyle="1" w:styleId="NoList531">
    <w:name w:val="No List531"/>
    <w:next w:val="a5"/>
    <w:uiPriority w:val="99"/>
    <w:semiHidden/>
    <w:unhideWhenUsed/>
    <w:rsid w:val="00E25296"/>
  </w:style>
  <w:style w:type="numbering" w:customStyle="1" w:styleId="NoList631">
    <w:name w:val="No List631"/>
    <w:next w:val="a5"/>
    <w:uiPriority w:val="99"/>
    <w:semiHidden/>
    <w:unhideWhenUsed/>
    <w:rsid w:val="00E25296"/>
  </w:style>
  <w:style w:type="numbering" w:customStyle="1" w:styleId="NoList731">
    <w:name w:val="No List731"/>
    <w:next w:val="a5"/>
    <w:uiPriority w:val="99"/>
    <w:semiHidden/>
    <w:unhideWhenUsed/>
    <w:rsid w:val="00E25296"/>
  </w:style>
  <w:style w:type="numbering" w:customStyle="1" w:styleId="NoList821">
    <w:name w:val="No List821"/>
    <w:next w:val="a5"/>
    <w:uiPriority w:val="99"/>
    <w:semiHidden/>
    <w:unhideWhenUsed/>
    <w:rsid w:val="00E25296"/>
  </w:style>
  <w:style w:type="numbering" w:customStyle="1" w:styleId="NoList921">
    <w:name w:val="No List921"/>
    <w:next w:val="a5"/>
    <w:uiPriority w:val="99"/>
    <w:semiHidden/>
    <w:unhideWhenUsed/>
    <w:rsid w:val="00E25296"/>
  </w:style>
  <w:style w:type="numbering" w:customStyle="1" w:styleId="NoList1131">
    <w:name w:val="No List1131"/>
    <w:next w:val="a5"/>
    <w:uiPriority w:val="99"/>
    <w:semiHidden/>
    <w:unhideWhenUsed/>
    <w:rsid w:val="00E25296"/>
  </w:style>
  <w:style w:type="numbering" w:customStyle="1" w:styleId="NoList2131">
    <w:name w:val="No List2131"/>
    <w:next w:val="a5"/>
    <w:uiPriority w:val="99"/>
    <w:semiHidden/>
    <w:unhideWhenUsed/>
    <w:rsid w:val="00E25296"/>
  </w:style>
  <w:style w:type="numbering" w:customStyle="1" w:styleId="NoList3131">
    <w:name w:val="No List3131"/>
    <w:next w:val="a5"/>
    <w:uiPriority w:val="99"/>
    <w:semiHidden/>
    <w:unhideWhenUsed/>
    <w:rsid w:val="00E25296"/>
  </w:style>
  <w:style w:type="numbering" w:customStyle="1" w:styleId="NoList4131">
    <w:name w:val="No List4131"/>
    <w:next w:val="a5"/>
    <w:uiPriority w:val="99"/>
    <w:semiHidden/>
    <w:unhideWhenUsed/>
    <w:rsid w:val="00E25296"/>
  </w:style>
  <w:style w:type="numbering" w:customStyle="1" w:styleId="NoList5121">
    <w:name w:val="No List5121"/>
    <w:next w:val="a5"/>
    <w:uiPriority w:val="99"/>
    <w:semiHidden/>
    <w:unhideWhenUsed/>
    <w:rsid w:val="00E25296"/>
  </w:style>
  <w:style w:type="numbering" w:customStyle="1" w:styleId="NoList6121">
    <w:name w:val="No List6121"/>
    <w:next w:val="a5"/>
    <w:uiPriority w:val="99"/>
    <w:semiHidden/>
    <w:unhideWhenUsed/>
    <w:rsid w:val="00E25296"/>
  </w:style>
  <w:style w:type="numbering" w:customStyle="1" w:styleId="NoList7121">
    <w:name w:val="No List7121"/>
    <w:next w:val="a5"/>
    <w:uiPriority w:val="99"/>
    <w:semiHidden/>
    <w:unhideWhenUsed/>
    <w:rsid w:val="00E25296"/>
  </w:style>
  <w:style w:type="numbering" w:customStyle="1" w:styleId="NoList8121">
    <w:name w:val="No List8121"/>
    <w:next w:val="a5"/>
    <w:uiPriority w:val="99"/>
    <w:semiHidden/>
    <w:unhideWhenUsed/>
    <w:rsid w:val="00E25296"/>
  </w:style>
  <w:style w:type="numbering" w:customStyle="1" w:styleId="NoList9111">
    <w:name w:val="No List9111"/>
    <w:next w:val="a5"/>
    <w:uiPriority w:val="99"/>
    <w:semiHidden/>
    <w:unhideWhenUsed/>
    <w:rsid w:val="00E25296"/>
  </w:style>
  <w:style w:type="numbering" w:customStyle="1" w:styleId="LFO1921">
    <w:name w:val="LFO1921"/>
    <w:basedOn w:val="a5"/>
    <w:rsid w:val="00E25296"/>
  </w:style>
  <w:style w:type="numbering" w:customStyle="1" w:styleId="NoList1011">
    <w:name w:val="No List1011"/>
    <w:next w:val="a5"/>
    <w:uiPriority w:val="99"/>
    <w:semiHidden/>
    <w:unhideWhenUsed/>
    <w:rsid w:val="00E25296"/>
  </w:style>
  <w:style w:type="numbering" w:customStyle="1" w:styleId="LFO19111">
    <w:name w:val="LFO19111"/>
    <w:basedOn w:val="a5"/>
    <w:rsid w:val="00E25296"/>
  </w:style>
  <w:style w:type="numbering" w:customStyle="1" w:styleId="NoList1231">
    <w:name w:val="No List1231"/>
    <w:next w:val="a5"/>
    <w:uiPriority w:val="99"/>
    <w:semiHidden/>
    <w:rsid w:val="00E25296"/>
  </w:style>
  <w:style w:type="numbering" w:customStyle="1" w:styleId="NoList11131">
    <w:name w:val="No List11131"/>
    <w:next w:val="a5"/>
    <w:uiPriority w:val="99"/>
    <w:semiHidden/>
    <w:unhideWhenUsed/>
    <w:rsid w:val="00E25296"/>
  </w:style>
  <w:style w:type="numbering" w:customStyle="1" w:styleId="1310">
    <w:name w:val="无列表131"/>
    <w:next w:val="a5"/>
    <w:semiHidden/>
    <w:rsid w:val="00E25296"/>
  </w:style>
  <w:style w:type="numbering" w:customStyle="1" w:styleId="1311">
    <w:name w:val="リストなし131"/>
    <w:next w:val="a5"/>
    <w:uiPriority w:val="99"/>
    <w:semiHidden/>
    <w:unhideWhenUsed/>
    <w:rsid w:val="00E25296"/>
  </w:style>
  <w:style w:type="numbering" w:customStyle="1" w:styleId="11310">
    <w:name w:val="无列表1131"/>
    <w:next w:val="a5"/>
    <w:semiHidden/>
    <w:rsid w:val="00E25296"/>
  </w:style>
  <w:style w:type="numbering" w:customStyle="1" w:styleId="11211">
    <w:name w:val="リストなし1121"/>
    <w:next w:val="a5"/>
    <w:uiPriority w:val="99"/>
    <w:semiHidden/>
    <w:unhideWhenUsed/>
    <w:rsid w:val="00E25296"/>
  </w:style>
  <w:style w:type="numbering" w:customStyle="1" w:styleId="NoList2231">
    <w:name w:val="No List2231"/>
    <w:next w:val="a5"/>
    <w:uiPriority w:val="99"/>
    <w:semiHidden/>
    <w:unhideWhenUsed/>
    <w:rsid w:val="00E25296"/>
  </w:style>
  <w:style w:type="numbering" w:customStyle="1" w:styleId="NoList3231">
    <w:name w:val="No List3231"/>
    <w:next w:val="a5"/>
    <w:uiPriority w:val="99"/>
    <w:semiHidden/>
    <w:unhideWhenUsed/>
    <w:rsid w:val="00E25296"/>
  </w:style>
  <w:style w:type="numbering" w:customStyle="1" w:styleId="NoList4221">
    <w:name w:val="No List4221"/>
    <w:next w:val="a5"/>
    <w:uiPriority w:val="99"/>
    <w:semiHidden/>
    <w:unhideWhenUsed/>
    <w:rsid w:val="00E25296"/>
  </w:style>
  <w:style w:type="numbering" w:customStyle="1" w:styleId="NoList21121">
    <w:name w:val="No List21121"/>
    <w:next w:val="a5"/>
    <w:uiPriority w:val="99"/>
    <w:semiHidden/>
    <w:unhideWhenUsed/>
    <w:rsid w:val="00E25296"/>
  </w:style>
  <w:style w:type="numbering" w:customStyle="1" w:styleId="NoList31121">
    <w:name w:val="No List31121"/>
    <w:next w:val="a5"/>
    <w:uiPriority w:val="99"/>
    <w:semiHidden/>
    <w:unhideWhenUsed/>
    <w:rsid w:val="00E25296"/>
  </w:style>
  <w:style w:type="numbering" w:customStyle="1" w:styleId="NoList41121">
    <w:name w:val="No List41121"/>
    <w:next w:val="a5"/>
    <w:uiPriority w:val="99"/>
    <w:semiHidden/>
    <w:unhideWhenUsed/>
    <w:rsid w:val="00E25296"/>
  </w:style>
  <w:style w:type="numbering" w:customStyle="1" w:styleId="11121">
    <w:name w:val="无列表11121"/>
    <w:next w:val="a5"/>
    <w:semiHidden/>
    <w:rsid w:val="00E25296"/>
  </w:style>
  <w:style w:type="numbering" w:customStyle="1" w:styleId="NoList111121">
    <w:name w:val="No List111121"/>
    <w:next w:val="a5"/>
    <w:uiPriority w:val="99"/>
    <w:semiHidden/>
    <w:unhideWhenUsed/>
    <w:rsid w:val="00E25296"/>
  </w:style>
  <w:style w:type="numbering" w:customStyle="1" w:styleId="NoList12121">
    <w:name w:val="No List12121"/>
    <w:next w:val="a5"/>
    <w:uiPriority w:val="99"/>
    <w:semiHidden/>
    <w:unhideWhenUsed/>
    <w:rsid w:val="00E25296"/>
  </w:style>
  <w:style w:type="numbering" w:customStyle="1" w:styleId="NoList22121">
    <w:name w:val="No List22121"/>
    <w:next w:val="a5"/>
    <w:uiPriority w:val="99"/>
    <w:semiHidden/>
    <w:unhideWhenUsed/>
    <w:rsid w:val="00E25296"/>
  </w:style>
  <w:style w:type="numbering" w:customStyle="1" w:styleId="NoList32121">
    <w:name w:val="No List32121"/>
    <w:next w:val="a5"/>
    <w:uiPriority w:val="99"/>
    <w:semiHidden/>
    <w:unhideWhenUsed/>
    <w:rsid w:val="00E25296"/>
  </w:style>
  <w:style w:type="numbering" w:customStyle="1" w:styleId="NoList161">
    <w:name w:val="No List161"/>
    <w:next w:val="a5"/>
    <w:uiPriority w:val="99"/>
    <w:semiHidden/>
    <w:unhideWhenUsed/>
    <w:rsid w:val="00E25296"/>
  </w:style>
  <w:style w:type="numbering" w:customStyle="1" w:styleId="NoList171">
    <w:name w:val="No List171"/>
    <w:next w:val="a5"/>
    <w:uiPriority w:val="99"/>
    <w:semiHidden/>
    <w:unhideWhenUsed/>
    <w:rsid w:val="00E25296"/>
  </w:style>
  <w:style w:type="numbering" w:customStyle="1" w:styleId="NoList251">
    <w:name w:val="No List251"/>
    <w:next w:val="a5"/>
    <w:uiPriority w:val="99"/>
    <w:semiHidden/>
    <w:unhideWhenUsed/>
    <w:rsid w:val="00E25296"/>
  </w:style>
  <w:style w:type="numbering" w:customStyle="1" w:styleId="NoList351">
    <w:name w:val="No List351"/>
    <w:next w:val="a5"/>
    <w:uiPriority w:val="99"/>
    <w:semiHidden/>
    <w:unhideWhenUsed/>
    <w:rsid w:val="00E25296"/>
  </w:style>
  <w:style w:type="numbering" w:customStyle="1" w:styleId="NoList451">
    <w:name w:val="No List451"/>
    <w:next w:val="a5"/>
    <w:uiPriority w:val="99"/>
    <w:semiHidden/>
    <w:unhideWhenUsed/>
    <w:rsid w:val="00E25296"/>
  </w:style>
  <w:style w:type="numbering" w:customStyle="1" w:styleId="NoList541">
    <w:name w:val="No List541"/>
    <w:next w:val="a5"/>
    <w:uiPriority w:val="99"/>
    <w:semiHidden/>
    <w:unhideWhenUsed/>
    <w:rsid w:val="00E25296"/>
  </w:style>
  <w:style w:type="numbering" w:customStyle="1" w:styleId="NoList641">
    <w:name w:val="No List641"/>
    <w:next w:val="a5"/>
    <w:uiPriority w:val="99"/>
    <w:semiHidden/>
    <w:unhideWhenUsed/>
    <w:rsid w:val="00E25296"/>
  </w:style>
  <w:style w:type="numbering" w:customStyle="1" w:styleId="NoList741">
    <w:name w:val="No List741"/>
    <w:next w:val="a5"/>
    <w:uiPriority w:val="99"/>
    <w:semiHidden/>
    <w:unhideWhenUsed/>
    <w:rsid w:val="00E25296"/>
  </w:style>
  <w:style w:type="numbering" w:customStyle="1" w:styleId="NoList831">
    <w:name w:val="No List831"/>
    <w:next w:val="a5"/>
    <w:uiPriority w:val="99"/>
    <w:semiHidden/>
    <w:unhideWhenUsed/>
    <w:rsid w:val="00E25296"/>
  </w:style>
  <w:style w:type="numbering" w:customStyle="1" w:styleId="NoList931">
    <w:name w:val="No List931"/>
    <w:next w:val="a5"/>
    <w:uiPriority w:val="99"/>
    <w:semiHidden/>
    <w:unhideWhenUsed/>
    <w:rsid w:val="00E25296"/>
  </w:style>
  <w:style w:type="numbering" w:customStyle="1" w:styleId="NoList1141">
    <w:name w:val="No List1141"/>
    <w:next w:val="a5"/>
    <w:uiPriority w:val="99"/>
    <w:semiHidden/>
    <w:unhideWhenUsed/>
    <w:rsid w:val="00E25296"/>
  </w:style>
  <w:style w:type="numbering" w:customStyle="1" w:styleId="NoList2141">
    <w:name w:val="No List2141"/>
    <w:next w:val="a5"/>
    <w:uiPriority w:val="99"/>
    <w:semiHidden/>
    <w:unhideWhenUsed/>
    <w:rsid w:val="00E25296"/>
  </w:style>
  <w:style w:type="numbering" w:customStyle="1" w:styleId="NoList3141">
    <w:name w:val="No List3141"/>
    <w:next w:val="a5"/>
    <w:uiPriority w:val="99"/>
    <w:semiHidden/>
    <w:unhideWhenUsed/>
    <w:rsid w:val="00E25296"/>
  </w:style>
  <w:style w:type="numbering" w:customStyle="1" w:styleId="NoList4141">
    <w:name w:val="No List4141"/>
    <w:next w:val="a5"/>
    <w:uiPriority w:val="99"/>
    <w:semiHidden/>
    <w:unhideWhenUsed/>
    <w:rsid w:val="00E25296"/>
  </w:style>
  <w:style w:type="numbering" w:customStyle="1" w:styleId="NoList5131">
    <w:name w:val="No List5131"/>
    <w:next w:val="a5"/>
    <w:uiPriority w:val="99"/>
    <w:semiHidden/>
    <w:unhideWhenUsed/>
    <w:rsid w:val="00E25296"/>
  </w:style>
  <w:style w:type="numbering" w:customStyle="1" w:styleId="NoList6131">
    <w:name w:val="No List6131"/>
    <w:next w:val="a5"/>
    <w:uiPriority w:val="99"/>
    <w:semiHidden/>
    <w:unhideWhenUsed/>
    <w:rsid w:val="00E25296"/>
  </w:style>
  <w:style w:type="numbering" w:customStyle="1" w:styleId="NoList7131">
    <w:name w:val="No List7131"/>
    <w:next w:val="a5"/>
    <w:uiPriority w:val="99"/>
    <w:semiHidden/>
    <w:unhideWhenUsed/>
    <w:rsid w:val="00E25296"/>
  </w:style>
  <w:style w:type="numbering" w:customStyle="1" w:styleId="NoList8131">
    <w:name w:val="No List8131"/>
    <w:next w:val="a5"/>
    <w:uiPriority w:val="99"/>
    <w:semiHidden/>
    <w:unhideWhenUsed/>
    <w:rsid w:val="00E25296"/>
  </w:style>
  <w:style w:type="numbering" w:customStyle="1" w:styleId="NoList9121">
    <w:name w:val="No List9121"/>
    <w:next w:val="a5"/>
    <w:uiPriority w:val="99"/>
    <w:semiHidden/>
    <w:unhideWhenUsed/>
    <w:rsid w:val="00E25296"/>
  </w:style>
  <w:style w:type="numbering" w:customStyle="1" w:styleId="LFO1931">
    <w:name w:val="LFO1931"/>
    <w:basedOn w:val="a5"/>
    <w:rsid w:val="00E25296"/>
  </w:style>
  <w:style w:type="numbering" w:customStyle="1" w:styleId="NoList1021">
    <w:name w:val="No List1021"/>
    <w:next w:val="a5"/>
    <w:uiPriority w:val="99"/>
    <w:semiHidden/>
    <w:unhideWhenUsed/>
    <w:rsid w:val="00E25296"/>
  </w:style>
  <w:style w:type="numbering" w:customStyle="1" w:styleId="LFO19121">
    <w:name w:val="LFO19121"/>
    <w:basedOn w:val="a5"/>
    <w:rsid w:val="00E25296"/>
  </w:style>
  <w:style w:type="numbering" w:customStyle="1" w:styleId="NoList1241">
    <w:name w:val="No List1241"/>
    <w:next w:val="a5"/>
    <w:uiPriority w:val="99"/>
    <w:semiHidden/>
    <w:rsid w:val="00E25296"/>
  </w:style>
  <w:style w:type="numbering" w:customStyle="1" w:styleId="NoList11141">
    <w:name w:val="No List11141"/>
    <w:next w:val="a5"/>
    <w:uiPriority w:val="99"/>
    <w:semiHidden/>
    <w:unhideWhenUsed/>
    <w:rsid w:val="00E25296"/>
  </w:style>
  <w:style w:type="numbering" w:customStyle="1" w:styleId="1410">
    <w:name w:val="无列表141"/>
    <w:next w:val="a5"/>
    <w:semiHidden/>
    <w:rsid w:val="00E25296"/>
  </w:style>
  <w:style w:type="numbering" w:customStyle="1" w:styleId="1411">
    <w:name w:val="リストなし141"/>
    <w:next w:val="a5"/>
    <w:uiPriority w:val="99"/>
    <w:semiHidden/>
    <w:unhideWhenUsed/>
    <w:rsid w:val="00E25296"/>
  </w:style>
  <w:style w:type="numbering" w:customStyle="1" w:styleId="11410">
    <w:name w:val="无列表1141"/>
    <w:next w:val="a5"/>
    <w:semiHidden/>
    <w:rsid w:val="00E25296"/>
  </w:style>
  <w:style w:type="numbering" w:customStyle="1" w:styleId="11311">
    <w:name w:val="リストなし1131"/>
    <w:next w:val="a5"/>
    <w:uiPriority w:val="99"/>
    <w:semiHidden/>
    <w:unhideWhenUsed/>
    <w:rsid w:val="00E25296"/>
  </w:style>
  <w:style w:type="numbering" w:customStyle="1" w:styleId="NoList2241">
    <w:name w:val="No List2241"/>
    <w:next w:val="a5"/>
    <w:uiPriority w:val="99"/>
    <w:semiHidden/>
    <w:unhideWhenUsed/>
    <w:rsid w:val="00E25296"/>
  </w:style>
  <w:style w:type="numbering" w:customStyle="1" w:styleId="NoList3241">
    <w:name w:val="No List3241"/>
    <w:next w:val="a5"/>
    <w:uiPriority w:val="99"/>
    <w:semiHidden/>
    <w:unhideWhenUsed/>
    <w:rsid w:val="00E25296"/>
  </w:style>
  <w:style w:type="numbering" w:customStyle="1" w:styleId="NoList4231">
    <w:name w:val="No List4231"/>
    <w:next w:val="a5"/>
    <w:uiPriority w:val="99"/>
    <w:semiHidden/>
    <w:unhideWhenUsed/>
    <w:rsid w:val="00E25296"/>
  </w:style>
  <w:style w:type="numbering" w:customStyle="1" w:styleId="NoList21131">
    <w:name w:val="No List21131"/>
    <w:next w:val="a5"/>
    <w:uiPriority w:val="99"/>
    <w:semiHidden/>
    <w:unhideWhenUsed/>
    <w:rsid w:val="00E25296"/>
  </w:style>
  <w:style w:type="numbering" w:customStyle="1" w:styleId="NoList31131">
    <w:name w:val="No List31131"/>
    <w:next w:val="a5"/>
    <w:uiPriority w:val="99"/>
    <w:semiHidden/>
    <w:unhideWhenUsed/>
    <w:rsid w:val="00E25296"/>
  </w:style>
  <w:style w:type="numbering" w:customStyle="1" w:styleId="NoList41131">
    <w:name w:val="No List41131"/>
    <w:next w:val="a5"/>
    <w:uiPriority w:val="99"/>
    <w:semiHidden/>
    <w:unhideWhenUsed/>
    <w:rsid w:val="00E25296"/>
  </w:style>
  <w:style w:type="numbering" w:customStyle="1" w:styleId="11131">
    <w:name w:val="无列表11131"/>
    <w:next w:val="a5"/>
    <w:semiHidden/>
    <w:rsid w:val="00E25296"/>
  </w:style>
  <w:style w:type="numbering" w:customStyle="1" w:styleId="NoList111131">
    <w:name w:val="No List111131"/>
    <w:next w:val="a5"/>
    <w:uiPriority w:val="99"/>
    <w:semiHidden/>
    <w:unhideWhenUsed/>
    <w:rsid w:val="00E25296"/>
  </w:style>
  <w:style w:type="numbering" w:customStyle="1" w:styleId="NoList12131">
    <w:name w:val="No List12131"/>
    <w:next w:val="a5"/>
    <w:uiPriority w:val="99"/>
    <w:semiHidden/>
    <w:unhideWhenUsed/>
    <w:rsid w:val="00E25296"/>
  </w:style>
  <w:style w:type="numbering" w:customStyle="1" w:styleId="NoList22131">
    <w:name w:val="No List22131"/>
    <w:next w:val="a5"/>
    <w:uiPriority w:val="99"/>
    <w:semiHidden/>
    <w:unhideWhenUsed/>
    <w:rsid w:val="00E25296"/>
  </w:style>
  <w:style w:type="numbering" w:customStyle="1" w:styleId="NoList32131">
    <w:name w:val="No List32131"/>
    <w:next w:val="a5"/>
    <w:uiPriority w:val="99"/>
    <w:semiHidden/>
    <w:unhideWhenUsed/>
    <w:rsid w:val="00E25296"/>
  </w:style>
  <w:style w:type="paragraph" w:styleId="affff4">
    <w:name w:val="macro"/>
    <w:link w:val="affff5"/>
    <w:uiPriority w:val="99"/>
    <w:qFormat/>
    <w:rsid w:val="00E252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uiPriority w:val="99"/>
    <w:qFormat/>
    <w:rsid w:val="00E25296"/>
    <w:rPr>
      <w:rFonts w:ascii="Courier New" w:eastAsia="宋体" w:hAnsi="Courier New"/>
      <w:kern w:val="2"/>
      <w:sz w:val="24"/>
      <w:lang w:val="en-US" w:eastAsia="zh-CN"/>
    </w:rPr>
  </w:style>
  <w:style w:type="paragraph" w:styleId="82">
    <w:name w:val="index 8"/>
    <w:basedOn w:val="a2"/>
    <w:next w:val="a2"/>
    <w:uiPriority w:val="99"/>
    <w:qFormat/>
    <w:rsid w:val="00E2529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2529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2529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2529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2529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2529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25296"/>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E2529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E25296"/>
    <w:rPr>
      <w:rFonts w:ascii="Times New Roman" w:eastAsia="Times New Roman" w:hAnsi="Times New Roman"/>
      <w:lang w:val="en-GB" w:eastAsia="en-GB"/>
    </w:rPr>
  </w:style>
  <w:style w:type="character" w:customStyle="1" w:styleId="affff7">
    <w:name w:val="文稿抬头"/>
    <w:qFormat/>
    <w:rsid w:val="00E25296"/>
    <w:rPr>
      <w:rFonts w:eastAsia="MS Mincho"/>
      <w:b/>
      <w:bCs/>
      <w:sz w:val="24"/>
    </w:rPr>
  </w:style>
  <w:style w:type="paragraph" w:customStyle="1" w:styleId="Revisin">
    <w:name w:val="Revisión"/>
    <w:hidden/>
    <w:uiPriority w:val="99"/>
    <w:semiHidden/>
    <w:qFormat/>
    <w:rsid w:val="00E2529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E2529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uiPriority w:val="99"/>
    <w:qFormat/>
    <w:rsid w:val="00E2529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E25296"/>
    <w:rPr>
      <w:rFonts w:ascii="Times New Roman" w:eastAsia="MS Mincho" w:hAnsi="Times New Roman"/>
      <w:lang w:val="it-IT" w:eastAsia="en-GB"/>
    </w:rPr>
  </w:style>
  <w:style w:type="paragraph" w:customStyle="1" w:styleId="Doc-text2">
    <w:name w:val="Doc-text2"/>
    <w:basedOn w:val="a2"/>
    <w:link w:val="Doc-text2Char"/>
    <w:qFormat/>
    <w:rsid w:val="00E252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5296"/>
    <w:rPr>
      <w:rFonts w:ascii="Arial" w:eastAsia="MS Mincho" w:hAnsi="Arial"/>
      <w:szCs w:val="24"/>
      <w:lang w:val="en-GB" w:eastAsia="en-GB"/>
    </w:rPr>
  </w:style>
  <w:style w:type="paragraph" w:customStyle="1" w:styleId="Doc-titleJK">
    <w:name w:val="Doc-title_JK"/>
    <w:basedOn w:val="a2"/>
    <w:next w:val="Doc-text2JK"/>
    <w:link w:val="Doc-titleJKChar"/>
    <w:qFormat/>
    <w:rsid w:val="00E2529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2529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25296"/>
    <w:rPr>
      <w:rFonts w:ascii="Times New Roman" w:eastAsia="MS Mincho" w:hAnsi="Times New Roman"/>
      <w:szCs w:val="24"/>
      <w:lang w:val="en-GB" w:eastAsia="en-GB"/>
    </w:rPr>
  </w:style>
  <w:style w:type="character" w:customStyle="1" w:styleId="Doc-titleJKChar">
    <w:name w:val="Doc-title_JK Char"/>
    <w:link w:val="Doc-titleJK"/>
    <w:qFormat/>
    <w:rsid w:val="00E2529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25296"/>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25296"/>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E25296"/>
    <w:pPr>
      <w:spacing w:before="120" w:after="120"/>
    </w:pPr>
    <w:rPr>
      <w:rFonts w:ascii="Book Antiqua" w:hAnsi="Book Antiqua"/>
      <w:b/>
    </w:rPr>
  </w:style>
  <w:style w:type="paragraph" w:customStyle="1" w:styleId="abstract">
    <w:name w:val="abstract"/>
    <w:basedOn w:val="a2"/>
    <w:next w:val="a2"/>
    <w:uiPriority w:val="99"/>
    <w:qFormat/>
    <w:rsid w:val="00E2529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2529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2529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2529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2529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5296"/>
  </w:style>
  <w:style w:type="paragraph" w:customStyle="1" w:styleId="2ChapterXXStatementh22Header2l2Level2Headhea">
    <w:name w:val="样式 标题 2Chapter X.X. Statementh22Header 2l2Level 2 Headhea..."/>
    <w:basedOn w:val="2"/>
    <w:uiPriority w:val="99"/>
    <w:qFormat/>
    <w:rsid w:val="00E2529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25296"/>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uiPriority w:val="99"/>
    <w:qFormat/>
    <w:rsid w:val="00E2529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2529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2529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2529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25296"/>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252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25296"/>
    <w:rPr>
      <w:sz w:val="24"/>
      <w:lang w:val="en-US" w:eastAsia="en-US"/>
    </w:rPr>
  </w:style>
  <w:style w:type="character" w:customStyle="1" w:styleId="TableNo0">
    <w:name w:val="Table_No Знак"/>
    <w:link w:val="TableNo"/>
    <w:qFormat/>
    <w:locked/>
    <w:rsid w:val="00E25296"/>
    <w:rPr>
      <w:rFonts w:ascii="Times New Roman" w:hAnsi="Times New Roman"/>
      <w:caps/>
      <w:lang w:val="en-GB" w:eastAsia="en-US"/>
    </w:rPr>
  </w:style>
  <w:style w:type="paragraph" w:customStyle="1" w:styleId="1115">
    <w:name w:val="修订111"/>
    <w:hidden/>
    <w:uiPriority w:val="99"/>
    <w:semiHidden/>
    <w:qFormat/>
    <w:rsid w:val="00E25296"/>
    <w:rPr>
      <w:rFonts w:ascii="Times New Roman" w:eastAsia="Batang" w:hAnsi="Times New Roman"/>
      <w:lang w:val="en-GB" w:eastAsia="en-US"/>
    </w:rPr>
  </w:style>
  <w:style w:type="paragraph" w:customStyle="1" w:styleId="Agreement">
    <w:name w:val="Agreement"/>
    <w:basedOn w:val="a2"/>
    <w:next w:val="a2"/>
    <w:uiPriority w:val="99"/>
    <w:qFormat/>
    <w:rsid w:val="00E25296"/>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2529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25296"/>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E2529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25296"/>
    <w:rPr>
      <w:rFonts w:asciiTheme="minorHAnsi" w:eastAsiaTheme="minorEastAsia" w:hAnsiTheme="minorHAnsi" w:cstheme="minorBidi"/>
      <w:kern w:val="2"/>
      <w:sz w:val="18"/>
      <w:szCs w:val="18"/>
    </w:rPr>
  </w:style>
  <w:style w:type="character" w:customStyle="1" w:styleId="font11">
    <w:name w:val="font11"/>
    <w:basedOn w:val="a3"/>
    <w:qFormat/>
    <w:rsid w:val="00E25296"/>
    <w:rPr>
      <w:rFonts w:ascii="Arial" w:hAnsi="Arial" w:cs="Arial" w:hint="default"/>
      <w:color w:val="000000"/>
      <w:sz w:val="18"/>
      <w:szCs w:val="18"/>
      <w:u w:val="none"/>
      <w:vertAlign w:val="superscript"/>
    </w:rPr>
  </w:style>
  <w:style w:type="character" w:customStyle="1" w:styleId="font31">
    <w:name w:val="font31"/>
    <w:basedOn w:val="a3"/>
    <w:qFormat/>
    <w:rsid w:val="00E25296"/>
    <w:rPr>
      <w:rFonts w:ascii="Arial" w:hAnsi="Arial" w:cs="Arial" w:hint="default"/>
      <w:color w:val="000000"/>
      <w:sz w:val="18"/>
      <w:szCs w:val="18"/>
      <w:u w:val="none"/>
    </w:rPr>
  </w:style>
  <w:style w:type="character" w:customStyle="1" w:styleId="font21">
    <w:name w:val="font21"/>
    <w:basedOn w:val="a3"/>
    <w:qFormat/>
    <w:rsid w:val="00E25296"/>
    <w:rPr>
      <w:rFonts w:ascii="Arial" w:hAnsi="Arial" w:cs="Arial" w:hint="default"/>
      <w:color w:val="000000"/>
      <w:sz w:val="18"/>
      <w:szCs w:val="18"/>
      <w:u w:val="none"/>
    </w:rPr>
  </w:style>
  <w:style w:type="character" w:customStyle="1" w:styleId="font01">
    <w:name w:val="font01"/>
    <w:basedOn w:val="a3"/>
    <w:qFormat/>
    <w:rsid w:val="00E25296"/>
    <w:rPr>
      <w:rFonts w:ascii="Arial" w:hAnsi="Arial" w:cs="Arial" w:hint="default"/>
      <w:color w:val="000000"/>
      <w:sz w:val="18"/>
      <w:szCs w:val="18"/>
      <w:u w:val="none"/>
      <w:vertAlign w:val="superscript"/>
    </w:rPr>
  </w:style>
  <w:style w:type="character" w:customStyle="1" w:styleId="font51">
    <w:name w:val="font51"/>
    <w:basedOn w:val="a3"/>
    <w:qFormat/>
    <w:rsid w:val="00E25296"/>
    <w:rPr>
      <w:rFonts w:ascii="Arial" w:hAnsi="Arial" w:cs="Arial" w:hint="default"/>
      <w:color w:val="000000"/>
      <w:sz w:val="21"/>
      <w:szCs w:val="21"/>
      <w:u w:val="none"/>
    </w:rPr>
  </w:style>
  <w:style w:type="character" w:customStyle="1" w:styleId="font41">
    <w:name w:val="font41"/>
    <w:basedOn w:val="a3"/>
    <w:qFormat/>
    <w:rsid w:val="00E25296"/>
    <w:rPr>
      <w:rFonts w:ascii="Arial" w:hAnsi="Arial" w:cs="Arial" w:hint="default"/>
      <w:color w:val="000000"/>
      <w:sz w:val="18"/>
      <w:szCs w:val="18"/>
      <w:u w:val="none"/>
      <w:vertAlign w:val="superscript"/>
    </w:rPr>
  </w:style>
  <w:style w:type="table" w:customStyle="1" w:styleId="116">
    <w:name w:val="网格型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25296"/>
    <w:rPr>
      <w:smallCaps/>
      <w:color w:val="5A5A5A"/>
    </w:rPr>
  </w:style>
  <w:style w:type="paragraph" w:customStyle="1" w:styleId="TOC20">
    <w:name w:val="TOC 标题2"/>
    <w:basedOn w:val="11"/>
    <w:next w:val="a2"/>
    <w:uiPriority w:val="39"/>
    <w:unhideWhenUsed/>
    <w:qFormat/>
    <w:rsid w:val="00E2529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5296"/>
    <w:rPr>
      <w:rFonts w:ascii="Times New Roman" w:eastAsia="MS Mincho" w:hAnsi="Times New Roman"/>
      <w:lang w:val="en-US" w:eastAsia="en-US"/>
    </w:rPr>
    <w:tblPr/>
  </w:style>
  <w:style w:type="table" w:customStyle="1" w:styleId="Tabellengitternetz1112">
    <w:name w:val="Tabellengitternetz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25296"/>
    <w:rPr>
      <w:b/>
      <w:bCs/>
      <w:i/>
      <w:iCs/>
      <w:color w:val="4F81BD"/>
    </w:rPr>
  </w:style>
  <w:style w:type="table" w:customStyle="1" w:styleId="230">
    <w:name w:val="古典型 23"/>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25296"/>
    <w:pPr>
      <w:keepNext/>
      <w:spacing w:after="0"/>
      <w:jc w:val="center"/>
    </w:pPr>
    <w:rPr>
      <w:rFonts w:ascii="Arial" w:eastAsia="Calibri" w:hAnsi="Arial" w:cs="Arial"/>
      <w:lang w:val="fi-FI" w:eastAsia="fi-FI"/>
    </w:rPr>
  </w:style>
  <w:style w:type="paragraph" w:customStyle="1" w:styleId="tah00">
    <w:name w:val="tah0"/>
    <w:basedOn w:val="a2"/>
    <w:qFormat/>
    <w:rsid w:val="00E252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5296"/>
    <w:pPr>
      <w:overflowPunct w:val="0"/>
      <w:autoSpaceDE w:val="0"/>
      <w:autoSpaceDN w:val="0"/>
      <w:adjustRightInd w:val="0"/>
      <w:textAlignment w:val="baseline"/>
    </w:pPr>
    <w:rPr>
      <w:lang w:eastAsia="en-GB"/>
    </w:rPr>
  </w:style>
  <w:style w:type="table" w:styleId="1f4">
    <w:name w:val="Table Grid 1"/>
    <w:basedOn w:val="a4"/>
    <w:qFormat/>
    <w:rsid w:val="00E2529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5296"/>
    <w:rPr>
      <w:rFonts w:ascii="Times New Roman" w:eastAsia="MS Mincho" w:hAnsi="Times New Roman"/>
      <w:lang w:val="en-US" w:eastAsia="zh-CN"/>
    </w:rPr>
    <w:tblPr/>
  </w:style>
  <w:style w:type="table" w:customStyle="1" w:styleId="TableGrid84">
    <w:name w:val="Table Grid84"/>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2529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2529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25296"/>
    <w:rPr>
      <w:smallCaps/>
      <w:color w:val="C0504D"/>
      <w:u w:val="single"/>
    </w:rPr>
  </w:style>
  <w:style w:type="table" w:customStyle="1" w:styleId="417">
    <w:name w:val="无格式表格 41"/>
    <w:basedOn w:val="a4"/>
    <w:uiPriority w:val="44"/>
    <w:qFormat/>
    <w:rsid w:val="00E2529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25296"/>
    <w:rPr>
      <w:rFonts w:ascii="Arial" w:hAnsi="Arial"/>
      <w:lang w:val="en-GB" w:eastAsia="en-US" w:bidi="ar-SA"/>
    </w:rPr>
  </w:style>
  <w:style w:type="character" w:customStyle="1" w:styleId="p1">
    <w:name w:val="p1"/>
    <w:qFormat/>
    <w:rsid w:val="00E25296"/>
  </w:style>
  <w:style w:type="character" w:customStyle="1" w:styleId="e-031">
    <w:name w:val="e-031"/>
    <w:qFormat/>
    <w:rsid w:val="00E25296"/>
    <w:rPr>
      <w:i/>
      <w:iCs/>
    </w:rPr>
  </w:style>
  <w:style w:type="character" w:customStyle="1" w:styleId="hps">
    <w:name w:val="hps"/>
    <w:qFormat/>
    <w:rsid w:val="00E25296"/>
  </w:style>
  <w:style w:type="character" w:customStyle="1" w:styleId="IntenseEmphasis1">
    <w:name w:val="Intense Emphasis1"/>
    <w:basedOn w:val="a3"/>
    <w:uiPriority w:val="21"/>
    <w:qFormat/>
    <w:rsid w:val="00E25296"/>
    <w:rPr>
      <w:b/>
      <w:bCs/>
      <w:i/>
      <w:iCs/>
      <w:color w:val="4F81BD"/>
    </w:rPr>
  </w:style>
  <w:style w:type="character" w:customStyle="1" w:styleId="EditorsNoteChar1">
    <w:name w:val="Editor's Note Char1"/>
    <w:qFormat/>
    <w:rsid w:val="00E25296"/>
    <w:rPr>
      <w:rFonts w:ascii="Times New Roman" w:hAnsi="Times New Roman"/>
      <w:color w:val="FF0000"/>
      <w:lang w:val="en-GB" w:eastAsia="en-US"/>
    </w:rPr>
  </w:style>
  <w:style w:type="character" w:customStyle="1" w:styleId="TAHChar">
    <w:name w:val="TAH Char"/>
    <w:qFormat/>
    <w:locked/>
    <w:rsid w:val="00E25296"/>
    <w:rPr>
      <w:rFonts w:ascii="Arial" w:hAnsi="Arial" w:cs="Arial"/>
      <w:b/>
      <w:sz w:val="18"/>
      <w:lang w:val="en-GB"/>
    </w:rPr>
  </w:style>
  <w:style w:type="character" w:customStyle="1" w:styleId="IntenseEmphasis2">
    <w:name w:val="Intense Emphasis2"/>
    <w:uiPriority w:val="21"/>
    <w:qFormat/>
    <w:rsid w:val="00E25296"/>
    <w:rPr>
      <w:b/>
      <w:bCs/>
      <w:i/>
      <w:iCs/>
      <w:color w:val="4F81BD"/>
    </w:rPr>
  </w:style>
  <w:style w:type="paragraph" w:customStyle="1" w:styleId="TOCHeading1">
    <w:name w:val="TOC Heading1"/>
    <w:basedOn w:val="11"/>
    <w:next w:val="a2"/>
    <w:uiPriority w:val="39"/>
    <w:unhideWhenUsed/>
    <w:qFormat/>
    <w:rsid w:val="00E2529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25296"/>
  </w:style>
  <w:style w:type="character" w:customStyle="1" w:styleId="search-word-mail">
    <w:name w:val="search-word-mail"/>
    <w:qFormat/>
    <w:rsid w:val="00E25296"/>
  </w:style>
  <w:style w:type="character" w:customStyle="1" w:styleId="Char12">
    <w:name w:val="脚注文本 Char1"/>
    <w:aliases w:val="footnote text41 Char1"/>
    <w:basedOn w:val="a3"/>
    <w:semiHidden/>
    <w:qFormat/>
    <w:rsid w:val="00E25296"/>
    <w:rPr>
      <w:rFonts w:ascii="Times New Roman" w:eastAsia="Times New Roman" w:hAnsi="Times New Roman"/>
      <w:sz w:val="18"/>
      <w:szCs w:val="18"/>
      <w:lang w:val="en-GB" w:eastAsia="en-GB"/>
    </w:rPr>
  </w:style>
  <w:style w:type="character" w:customStyle="1" w:styleId="word">
    <w:name w:val="word"/>
    <w:basedOn w:val="a3"/>
    <w:qFormat/>
    <w:rsid w:val="00E25296"/>
  </w:style>
  <w:style w:type="character" w:customStyle="1" w:styleId="1f5">
    <w:name w:val="未处理的提及1"/>
    <w:basedOn w:val="a3"/>
    <w:uiPriority w:val="99"/>
    <w:qFormat/>
    <w:rsid w:val="00E25296"/>
    <w:rPr>
      <w:color w:val="605E5C"/>
      <w:shd w:val="clear" w:color="auto" w:fill="E1DFDD"/>
    </w:rPr>
  </w:style>
  <w:style w:type="character" w:customStyle="1" w:styleId="affffb">
    <w:name w:val="首标题"/>
    <w:qFormat/>
    <w:rsid w:val="00E25296"/>
    <w:rPr>
      <w:rFonts w:ascii="Arial" w:eastAsia="宋体" w:hAnsi="Arial"/>
      <w:sz w:val="24"/>
      <w:lang w:val="en-US" w:eastAsia="zh-CN" w:bidi="ar-SA"/>
    </w:rPr>
  </w:style>
  <w:style w:type="character" w:customStyle="1" w:styleId="B1Car">
    <w:name w:val="B1+ Car"/>
    <w:link w:val="B1"/>
    <w:qFormat/>
    <w:rsid w:val="00E25296"/>
    <w:rPr>
      <w:rFonts w:ascii="Times New Roman" w:eastAsia="宋体" w:hAnsi="Times New Roman"/>
      <w:lang w:val="en-GB" w:eastAsia="en-US"/>
    </w:rPr>
  </w:style>
  <w:style w:type="character" w:customStyle="1" w:styleId="HeaderChar1">
    <w:name w:val="Header Char1"/>
    <w:basedOn w:val="a3"/>
    <w:semiHidden/>
    <w:qFormat/>
    <w:rsid w:val="00E25296"/>
    <w:rPr>
      <w:rFonts w:ascii="Times New Roman" w:hAnsi="Times New Roman"/>
      <w:lang w:val="en-GB" w:eastAsia="en-US"/>
    </w:rPr>
  </w:style>
  <w:style w:type="character" w:customStyle="1" w:styleId="UnresolvedMention4">
    <w:name w:val="Unresolved Mention4"/>
    <w:basedOn w:val="a3"/>
    <w:uiPriority w:val="99"/>
    <w:unhideWhenUsed/>
    <w:qFormat/>
    <w:rsid w:val="00E25296"/>
    <w:rPr>
      <w:color w:val="605E5C"/>
      <w:shd w:val="clear" w:color="auto" w:fill="E1DFDD"/>
    </w:rPr>
  </w:style>
  <w:style w:type="paragraph" w:customStyle="1" w:styleId="Style86">
    <w:name w:val="_Style 86"/>
    <w:uiPriority w:val="99"/>
    <w:semiHidden/>
    <w:qFormat/>
    <w:rsid w:val="00E25296"/>
    <w:pPr>
      <w:spacing w:after="160" w:line="259" w:lineRule="auto"/>
    </w:pPr>
    <w:rPr>
      <w:rFonts w:ascii="Times New Roman" w:eastAsia="MS Mincho" w:hAnsi="Times New Roman"/>
      <w:lang w:val="en-GB" w:eastAsia="en-US"/>
    </w:rPr>
  </w:style>
  <w:style w:type="table" w:styleId="affffc">
    <w:name w:val="Table Elegant"/>
    <w:basedOn w:val="a4"/>
    <w:qFormat/>
    <w:rsid w:val="00E252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25296"/>
    <w:rPr>
      <w:rFonts w:ascii="Times New Roman" w:eastAsia="MS Mincho" w:hAnsi="Times New Roman"/>
      <w:lang w:val="en-US" w:eastAsia="en-US"/>
    </w:rPr>
    <w:tblPr/>
  </w:style>
  <w:style w:type="table" w:customStyle="1" w:styleId="TableGrid58">
    <w:name w:val="Table Grid58"/>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25296"/>
    <w:rPr>
      <w:rFonts w:ascii="Times New Roman" w:eastAsia="MS Mincho" w:hAnsi="Times New Roman"/>
      <w:lang w:val="en-US" w:eastAsia="en-US"/>
    </w:rPr>
    <w:tblPr/>
  </w:style>
  <w:style w:type="table" w:customStyle="1" w:styleId="TableGrid515">
    <w:name w:val="Table Grid51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25296"/>
  </w:style>
  <w:style w:type="table" w:customStyle="1" w:styleId="TableGrid105">
    <w:name w:val="Table Grid10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25296"/>
  </w:style>
  <w:style w:type="numbering" w:customStyle="1" w:styleId="1510">
    <w:name w:val="无列表151"/>
    <w:next w:val="a5"/>
    <w:semiHidden/>
    <w:rsid w:val="00E25296"/>
  </w:style>
  <w:style w:type="numbering" w:customStyle="1" w:styleId="1511">
    <w:name w:val="リストなし151"/>
    <w:next w:val="a5"/>
    <w:uiPriority w:val="99"/>
    <w:semiHidden/>
    <w:unhideWhenUsed/>
    <w:rsid w:val="00E25296"/>
  </w:style>
  <w:style w:type="table" w:customStyle="1" w:styleId="2210">
    <w:name w:val="古典型 2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25296"/>
  </w:style>
  <w:style w:type="numbering" w:customStyle="1" w:styleId="1151">
    <w:name w:val="无列表1151"/>
    <w:next w:val="a5"/>
    <w:semiHidden/>
    <w:rsid w:val="00E25296"/>
  </w:style>
  <w:style w:type="numbering" w:customStyle="1" w:styleId="11411">
    <w:name w:val="リストなし1141"/>
    <w:next w:val="a5"/>
    <w:uiPriority w:val="99"/>
    <w:semiHidden/>
    <w:unhideWhenUsed/>
    <w:rsid w:val="00E25296"/>
  </w:style>
  <w:style w:type="table" w:customStyle="1" w:styleId="TableClassic2121">
    <w:name w:val="Table Classic 21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25296"/>
  </w:style>
  <w:style w:type="numbering" w:customStyle="1" w:styleId="NoList361">
    <w:name w:val="No List361"/>
    <w:next w:val="a5"/>
    <w:uiPriority w:val="99"/>
    <w:semiHidden/>
    <w:unhideWhenUsed/>
    <w:rsid w:val="00E25296"/>
  </w:style>
  <w:style w:type="numbering" w:customStyle="1" w:styleId="NoList1151">
    <w:name w:val="No List1151"/>
    <w:next w:val="a5"/>
    <w:uiPriority w:val="99"/>
    <w:semiHidden/>
    <w:unhideWhenUsed/>
    <w:rsid w:val="00E25296"/>
  </w:style>
  <w:style w:type="numbering" w:customStyle="1" w:styleId="NoList461">
    <w:name w:val="No List461"/>
    <w:next w:val="a5"/>
    <w:uiPriority w:val="99"/>
    <w:semiHidden/>
    <w:unhideWhenUsed/>
    <w:rsid w:val="00E25296"/>
  </w:style>
  <w:style w:type="numbering" w:customStyle="1" w:styleId="NoList551">
    <w:name w:val="No List551"/>
    <w:next w:val="a5"/>
    <w:uiPriority w:val="99"/>
    <w:semiHidden/>
    <w:unhideWhenUsed/>
    <w:rsid w:val="00E25296"/>
  </w:style>
  <w:style w:type="numbering" w:customStyle="1" w:styleId="NoList11151">
    <w:name w:val="No List11151"/>
    <w:next w:val="a5"/>
    <w:uiPriority w:val="99"/>
    <w:semiHidden/>
    <w:unhideWhenUsed/>
    <w:rsid w:val="00E25296"/>
  </w:style>
  <w:style w:type="numbering" w:customStyle="1" w:styleId="NoList2151">
    <w:name w:val="No List2151"/>
    <w:next w:val="a5"/>
    <w:uiPriority w:val="99"/>
    <w:semiHidden/>
    <w:unhideWhenUsed/>
    <w:rsid w:val="00E25296"/>
  </w:style>
  <w:style w:type="numbering" w:customStyle="1" w:styleId="NoList3151">
    <w:name w:val="No List3151"/>
    <w:next w:val="a5"/>
    <w:uiPriority w:val="99"/>
    <w:semiHidden/>
    <w:unhideWhenUsed/>
    <w:rsid w:val="00E25296"/>
  </w:style>
  <w:style w:type="numbering" w:customStyle="1" w:styleId="NoList4151">
    <w:name w:val="No List4151"/>
    <w:next w:val="a5"/>
    <w:uiPriority w:val="99"/>
    <w:semiHidden/>
    <w:unhideWhenUsed/>
    <w:rsid w:val="00E25296"/>
  </w:style>
  <w:style w:type="numbering" w:customStyle="1" w:styleId="NoList651">
    <w:name w:val="No List651"/>
    <w:next w:val="a5"/>
    <w:uiPriority w:val="99"/>
    <w:semiHidden/>
    <w:unhideWhenUsed/>
    <w:rsid w:val="00E25296"/>
  </w:style>
  <w:style w:type="numbering" w:customStyle="1" w:styleId="NoList751">
    <w:name w:val="No List751"/>
    <w:next w:val="a5"/>
    <w:uiPriority w:val="99"/>
    <w:semiHidden/>
    <w:unhideWhenUsed/>
    <w:rsid w:val="00E25296"/>
  </w:style>
  <w:style w:type="numbering" w:customStyle="1" w:styleId="NoList1251">
    <w:name w:val="No List1251"/>
    <w:next w:val="a5"/>
    <w:uiPriority w:val="99"/>
    <w:semiHidden/>
    <w:unhideWhenUsed/>
    <w:rsid w:val="00E25296"/>
  </w:style>
  <w:style w:type="numbering" w:customStyle="1" w:styleId="NoList2251">
    <w:name w:val="No List2251"/>
    <w:next w:val="a5"/>
    <w:uiPriority w:val="99"/>
    <w:semiHidden/>
    <w:unhideWhenUsed/>
    <w:rsid w:val="00E25296"/>
  </w:style>
  <w:style w:type="numbering" w:customStyle="1" w:styleId="NoList3251">
    <w:name w:val="No List3251"/>
    <w:next w:val="a5"/>
    <w:uiPriority w:val="99"/>
    <w:semiHidden/>
    <w:unhideWhenUsed/>
    <w:rsid w:val="00E25296"/>
  </w:style>
  <w:style w:type="numbering" w:customStyle="1" w:styleId="NoList4241">
    <w:name w:val="No List4241"/>
    <w:next w:val="a5"/>
    <w:uiPriority w:val="99"/>
    <w:semiHidden/>
    <w:unhideWhenUsed/>
    <w:rsid w:val="00E25296"/>
  </w:style>
  <w:style w:type="numbering" w:customStyle="1" w:styleId="NoList5141">
    <w:name w:val="No List5141"/>
    <w:next w:val="a5"/>
    <w:uiPriority w:val="99"/>
    <w:semiHidden/>
    <w:unhideWhenUsed/>
    <w:rsid w:val="00E25296"/>
  </w:style>
  <w:style w:type="numbering" w:customStyle="1" w:styleId="NoList21141">
    <w:name w:val="No List21141"/>
    <w:next w:val="a5"/>
    <w:uiPriority w:val="99"/>
    <w:semiHidden/>
    <w:unhideWhenUsed/>
    <w:rsid w:val="00E25296"/>
  </w:style>
  <w:style w:type="numbering" w:customStyle="1" w:styleId="NoList31141">
    <w:name w:val="No List31141"/>
    <w:next w:val="a5"/>
    <w:uiPriority w:val="99"/>
    <w:semiHidden/>
    <w:unhideWhenUsed/>
    <w:rsid w:val="00E25296"/>
  </w:style>
  <w:style w:type="numbering" w:customStyle="1" w:styleId="NoList41141">
    <w:name w:val="No List41141"/>
    <w:next w:val="a5"/>
    <w:uiPriority w:val="99"/>
    <w:semiHidden/>
    <w:unhideWhenUsed/>
    <w:rsid w:val="00E25296"/>
  </w:style>
  <w:style w:type="numbering" w:customStyle="1" w:styleId="NoList6141">
    <w:name w:val="No List6141"/>
    <w:next w:val="a5"/>
    <w:uiPriority w:val="99"/>
    <w:semiHidden/>
    <w:unhideWhenUsed/>
    <w:rsid w:val="00E25296"/>
  </w:style>
  <w:style w:type="numbering" w:customStyle="1" w:styleId="11141">
    <w:name w:val="无列表11141"/>
    <w:next w:val="a5"/>
    <w:semiHidden/>
    <w:rsid w:val="00E25296"/>
  </w:style>
  <w:style w:type="numbering" w:customStyle="1" w:styleId="NoList111141">
    <w:name w:val="No List111141"/>
    <w:next w:val="a5"/>
    <w:uiPriority w:val="99"/>
    <w:semiHidden/>
    <w:unhideWhenUsed/>
    <w:rsid w:val="00E25296"/>
  </w:style>
  <w:style w:type="numbering" w:customStyle="1" w:styleId="NoList7141">
    <w:name w:val="No List7141"/>
    <w:next w:val="a5"/>
    <w:uiPriority w:val="99"/>
    <w:semiHidden/>
    <w:unhideWhenUsed/>
    <w:rsid w:val="00E25296"/>
  </w:style>
  <w:style w:type="numbering" w:customStyle="1" w:styleId="NoList12141">
    <w:name w:val="No List12141"/>
    <w:next w:val="a5"/>
    <w:uiPriority w:val="99"/>
    <w:semiHidden/>
    <w:unhideWhenUsed/>
    <w:rsid w:val="00E25296"/>
  </w:style>
  <w:style w:type="numbering" w:customStyle="1" w:styleId="NoList22141">
    <w:name w:val="No List22141"/>
    <w:next w:val="a5"/>
    <w:uiPriority w:val="99"/>
    <w:semiHidden/>
    <w:unhideWhenUsed/>
    <w:rsid w:val="00E25296"/>
  </w:style>
  <w:style w:type="numbering" w:customStyle="1" w:styleId="NoList32141">
    <w:name w:val="No List32141"/>
    <w:next w:val="a5"/>
    <w:uiPriority w:val="99"/>
    <w:semiHidden/>
    <w:unhideWhenUsed/>
    <w:rsid w:val="00E25296"/>
  </w:style>
  <w:style w:type="numbering" w:customStyle="1" w:styleId="NoList841">
    <w:name w:val="No List841"/>
    <w:next w:val="a5"/>
    <w:uiPriority w:val="99"/>
    <w:semiHidden/>
    <w:unhideWhenUsed/>
    <w:rsid w:val="00E25296"/>
  </w:style>
  <w:style w:type="numbering" w:customStyle="1" w:styleId="NoList941">
    <w:name w:val="No List941"/>
    <w:next w:val="a5"/>
    <w:uiPriority w:val="99"/>
    <w:semiHidden/>
    <w:unhideWhenUsed/>
    <w:rsid w:val="00E25296"/>
  </w:style>
  <w:style w:type="numbering" w:customStyle="1" w:styleId="NoList8141">
    <w:name w:val="No List8141"/>
    <w:next w:val="a5"/>
    <w:uiPriority w:val="99"/>
    <w:semiHidden/>
    <w:unhideWhenUsed/>
    <w:rsid w:val="00E25296"/>
  </w:style>
  <w:style w:type="numbering" w:customStyle="1" w:styleId="NoList9131">
    <w:name w:val="No List9131"/>
    <w:next w:val="a5"/>
    <w:uiPriority w:val="99"/>
    <w:semiHidden/>
    <w:unhideWhenUsed/>
    <w:rsid w:val="00E25296"/>
  </w:style>
  <w:style w:type="numbering" w:customStyle="1" w:styleId="LFO1941">
    <w:name w:val="LFO1941"/>
    <w:basedOn w:val="a5"/>
    <w:rsid w:val="00E25296"/>
  </w:style>
  <w:style w:type="numbering" w:customStyle="1" w:styleId="NoList1031">
    <w:name w:val="No List1031"/>
    <w:next w:val="a5"/>
    <w:uiPriority w:val="99"/>
    <w:semiHidden/>
    <w:unhideWhenUsed/>
    <w:rsid w:val="00E25296"/>
  </w:style>
  <w:style w:type="numbering" w:customStyle="1" w:styleId="LFO19131">
    <w:name w:val="LFO19131"/>
    <w:basedOn w:val="a5"/>
    <w:rsid w:val="00E25296"/>
  </w:style>
  <w:style w:type="numbering" w:customStyle="1" w:styleId="12110">
    <w:name w:val="无列表1211"/>
    <w:next w:val="a5"/>
    <w:semiHidden/>
    <w:rsid w:val="00E25296"/>
  </w:style>
  <w:style w:type="numbering" w:customStyle="1" w:styleId="12111">
    <w:name w:val="リストなし1211"/>
    <w:next w:val="a5"/>
    <w:uiPriority w:val="99"/>
    <w:semiHidden/>
    <w:unhideWhenUsed/>
    <w:rsid w:val="00E25296"/>
  </w:style>
  <w:style w:type="numbering" w:customStyle="1" w:styleId="111112">
    <w:name w:val="リストなし11111"/>
    <w:next w:val="a5"/>
    <w:uiPriority w:val="99"/>
    <w:semiHidden/>
    <w:unhideWhenUsed/>
    <w:rsid w:val="00E25296"/>
  </w:style>
  <w:style w:type="numbering" w:customStyle="1" w:styleId="NoList1311">
    <w:name w:val="No List1311"/>
    <w:next w:val="a5"/>
    <w:uiPriority w:val="99"/>
    <w:semiHidden/>
    <w:unhideWhenUsed/>
    <w:rsid w:val="00E25296"/>
  </w:style>
  <w:style w:type="numbering" w:customStyle="1" w:styleId="NoList2311">
    <w:name w:val="No List2311"/>
    <w:next w:val="a5"/>
    <w:uiPriority w:val="99"/>
    <w:semiHidden/>
    <w:unhideWhenUsed/>
    <w:rsid w:val="00E25296"/>
  </w:style>
  <w:style w:type="numbering" w:customStyle="1" w:styleId="NoList3311">
    <w:name w:val="No List3311"/>
    <w:next w:val="a5"/>
    <w:uiPriority w:val="99"/>
    <w:semiHidden/>
    <w:unhideWhenUsed/>
    <w:rsid w:val="00E25296"/>
  </w:style>
  <w:style w:type="numbering" w:customStyle="1" w:styleId="NoList4311">
    <w:name w:val="No List4311"/>
    <w:next w:val="a5"/>
    <w:uiPriority w:val="99"/>
    <w:semiHidden/>
    <w:unhideWhenUsed/>
    <w:rsid w:val="00E25296"/>
  </w:style>
  <w:style w:type="numbering" w:customStyle="1" w:styleId="NoList5211">
    <w:name w:val="No List5211"/>
    <w:next w:val="a5"/>
    <w:uiPriority w:val="99"/>
    <w:semiHidden/>
    <w:unhideWhenUsed/>
    <w:rsid w:val="00E25296"/>
  </w:style>
  <w:style w:type="numbering" w:customStyle="1" w:styleId="NoList6211">
    <w:name w:val="No List6211"/>
    <w:next w:val="a5"/>
    <w:uiPriority w:val="99"/>
    <w:semiHidden/>
    <w:unhideWhenUsed/>
    <w:rsid w:val="00E25296"/>
  </w:style>
  <w:style w:type="numbering" w:customStyle="1" w:styleId="NoList7211">
    <w:name w:val="No List7211"/>
    <w:next w:val="a5"/>
    <w:uiPriority w:val="99"/>
    <w:semiHidden/>
    <w:unhideWhenUsed/>
    <w:rsid w:val="00E25296"/>
  </w:style>
  <w:style w:type="numbering" w:customStyle="1" w:styleId="NoList11211">
    <w:name w:val="No List11211"/>
    <w:next w:val="a5"/>
    <w:uiPriority w:val="99"/>
    <w:semiHidden/>
    <w:unhideWhenUsed/>
    <w:rsid w:val="00E25296"/>
  </w:style>
  <w:style w:type="numbering" w:customStyle="1" w:styleId="NoList21211">
    <w:name w:val="No List21211"/>
    <w:next w:val="a5"/>
    <w:uiPriority w:val="99"/>
    <w:semiHidden/>
    <w:unhideWhenUsed/>
    <w:rsid w:val="00E25296"/>
  </w:style>
  <w:style w:type="numbering" w:customStyle="1" w:styleId="NoList31211">
    <w:name w:val="No List31211"/>
    <w:next w:val="a5"/>
    <w:uiPriority w:val="99"/>
    <w:semiHidden/>
    <w:unhideWhenUsed/>
    <w:rsid w:val="00E25296"/>
  </w:style>
  <w:style w:type="numbering" w:customStyle="1" w:styleId="NoList41211">
    <w:name w:val="No List41211"/>
    <w:next w:val="a5"/>
    <w:uiPriority w:val="99"/>
    <w:semiHidden/>
    <w:unhideWhenUsed/>
    <w:rsid w:val="00E25296"/>
  </w:style>
  <w:style w:type="numbering" w:customStyle="1" w:styleId="NoList51111">
    <w:name w:val="No List51111"/>
    <w:next w:val="a5"/>
    <w:uiPriority w:val="99"/>
    <w:semiHidden/>
    <w:unhideWhenUsed/>
    <w:rsid w:val="00E25296"/>
  </w:style>
  <w:style w:type="numbering" w:customStyle="1" w:styleId="NoList61111">
    <w:name w:val="No List61111"/>
    <w:next w:val="a5"/>
    <w:uiPriority w:val="99"/>
    <w:semiHidden/>
    <w:unhideWhenUsed/>
    <w:rsid w:val="00E25296"/>
  </w:style>
  <w:style w:type="numbering" w:customStyle="1" w:styleId="NoList71111">
    <w:name w:val="No List71111"/>
    <w:next w:val="a5"/>
    <w:uiPriority w:val="99"/>
    <w:semiHidden/>
    <w:unhideWhenUsed/>
    <w:rsid w:val="00E25296"/>
  </w:style>
  <w:style w:type="numbering" w:customStyle="1" w:styleId="NoList81111">
    <w:name w:val="No List81111"/>
    <w:next w:val="a5"/>
    <w:uiPriority w:val="99"/>
    <w:semiHidden/>
    <w:unhideWhenUsed/>
    <w:rsid w:val="00E25296"/>
  </w:style>
  <w:style w:type="numbering" w:customStyle="1" w:styleId="NoList12211">
    <w:name w:val="No List12211"/>
    <w:next w:val="a5"/>
    <w:uiPriority w:val="99"/>
    <w:semiHidden/>
    <w:rsid w:val="00E25296"/>
  </w:style>
  <w:style w:type="numbering" w:customStyle="1" w:styleId="NoList111211">
    <w:name w:val="No List111211"/>
    <w:next w:val="a5"/>
    <w:uiPriority w:val="99"/>
    <w:semiHidden/>
    <w:unhideWhenUsed/>
    <w:rsid w:val="00E25296"/>
  </w:style>
  <w:style w:type="numbering" w:customStyle="1" w:styleId="112110">
    <w:name w:val="无列表11211"/>
    <w:next w:val="a5"/>
    <w:semiHidden/>
    <w:rsid w:val="00E25296"/>
  </w:style>
  <w:style w:type="numbering" w:customStyle="1" w:styleId="NoList22211">
    <w:name w:val="No List22211"/>
    <w:next w:val="a5"/>
    <w:uiPriority w:val="99"/>
    <w:semiHidden/>
    <w:unhideWhenUsed/>
    <w:rsid w:val="00E25296"/>
  </w:style>
  <w:style w:type="numbering" w:customStyle="1" w:styleId="NoList32211">
    <w:name w:val="No List32211"/>
    <w:next w:val="a5"/>
    <w:uiPriority w:val="99"/>
    <w:semiHidden/>
    <w:unhideWhenUsed/>
    <w:rsid w:val="00E25296"/>
  </w:style>
  <w:style w:type="numbering" w:customStyle="1" w:styleId="NoList42111">
    <w:name w:val="No List42111"/>
    <w:next w:val="a5"/>
    <w:uiPriority w:val="99"/>
    <w:semiHidden/>
    <w:unhideWhenUsed/>
    <w:rsid w:val="00E25296"/>
  </w:style>
  <w:style w:type="numbering" w:customStyle="1" w:styleId="NoList211111">
    <w:name w:val="No List211111"/>
    <w:next w:val="a5"/>
    <w:uiPriority w:val="99"/>
    <w:semiHidden/>
    <w:unhideWhenUsed/>
    <w:rsid w:val="00E25296"/>
  </w:style>
  <w:style w:type="numbering" w:customStyle="1" w:styleId="NoList311111">
    <w:name w:val="No List311111"/>
    <w:next w:val="a5"/>
    <w:uiPriority w:val="99"/>
    <w:semiHidden/>
    <w:unhideWhenUsed/>
    <w:rsid w:val="00E25296"/>
  </w:style>
  <w:style w:type="numbering" w:customStyle="1" w:styleId="NoList411111">
    <w:name w:val="No List411111"/>
    <w:next w:val="a5"/>
    <w:uiPriority w:val="99"/>
    <w:semiHidden/>
    <w:unhideWhenUsed/>
    <w:rsid w:val="00E25296"/>
  </w:style>
  <w:style w:type="numbering" w:customStyle="1" w:styleId="1111111">
    <w:name w:val="无列表1111111"/>
    <w:next w:val="a5"/>
    <w:semiHidden/>
    <w:rsid w:val="00E25296"/>
  </w:style>
  <w:style w:type="numbering" w:customStyle="1" w:styleId="NoList1111111">
    <w:name w:val="No List1111111"/>
    <w:next w:val="a5"/>
    <w:uiPriority w:val="99"/>
    <w:semiHidden/>
    <w:unhideWhenUsed/>
    <w:rsid w:val="00E25296"/>
  </w:style>
  <w:style w:type="numbering" w:customStyle="1" w:styleId="NoList121111">
    <w:name w:val="No List121111"/>
    <w:next w:val="a5"/>
    <w:uiPriority w:val="99"/>
    <w:semiHidden/>
    <w:unhideWhenUsed/>
    <w:rsid w:val="00E25296"/>
  </w:style>
  <w:style w:type="numbering" w:customStyle="1" w:styleId="NoList221111">
    <w:name w:val="No List221111"/>
    <w:next w:val="a5"/>
    <w:uiPriority w:val="99"/>
    <w:semiHidden/>
    <w:unhideWhenUsed/>
    <w:rsid w:val="00E25296"/>
  </w:style>
  <w:style w:type="numbering" w:customStyle="1" w:styleId="NoList321111">
    <w:name w:val="No List321111"/>
    <w:next w:val="a5"/>
    <w:uiPriority w:val="99"/>
    <w:semiHidden/>
    <w:unhideWhenUsed/>
    <w:rsid w:val="00E25296"/>
  </w:style>
  <w:style w:type="numbering" w:customStyle="1" w:styleId="NoList1411">
    <w:name w:val="No List1411"/>
    <w:next w:val="a5"/>
    <w:uiPriority w:val="99"/>
    <w:semiHidden/>
    <w:unhideWhenUsed/>
    <w:rsid w:val="00E25296"/>
  </w:style>
  <w:style w:type="numbering" w:customStyle="1" w:styleId="NoList1511">
    <w:name w:val="No List1511"/>
    <w:next w:val="a5"/>
    <w:uiPriority w:val="99"/>
    <w:semiHidden/>
    <w:unhideWhenUsed/>
    <w:rsid w:val="00E25296"/>
  </w:style>
  <w:style w:type="numbering" w:customStyle="1" w:styleId="NoList2411">
    <w:name w:val="No List2411"/>
    <w:next w:val="a5"/>
    <w:uiPriority w:val="99"/>
    <w:semiHidden/>
    <w:unhideWhenUsed/>
    <w:rsid w:val="00E25296"/>
  </w:style>
  <w:style w:type="numbering" w:customStyle="1" w:styleId="NoList3411">
    <w:name w:val="No List3411"/>
    <w:next w:val="a5"/>
    <w:uiPriority w:val="99"/>
    <w:semiHidden/>
    <w:unhideWhenUsed/>
    <w:rsid w:val="00E25296"/>
  </w:style>
  <w:style w:type="numbering" w:customStyle="1" w:styleId="NoList4411">
    <w:name w:val="No List4411"/>
    <w:next w:val="a5"/>
    <w:uiPriority w:val="99"/>
    <w:semiHidden/>
    <w:unhideWhenUsed/>
    <w:rsid w:val="00E25296"/>
  </w:style>
  <w:style w:type="numbering" w:customStyle="1" w:styleId="NoList5311">
    <w:name w:val="No List5311"/>
    <w:next w:val="a5"/>
    <w:uiPriority w:val="99"/>
    <w:semiHidden/>
    <w:unhideWhenUsed/>
    <w:rsid w:val="00E25296"/>
  </w:style>
  <w:style w:type="numbering" w:customStyle="1" w:styleId="NoList6311">
    <w:name w:val="No List6311"/>
    <w:next w:val="a5"/>
    <w:uiPriority w:val="99"/>
    <w:semiHidden/>
    <w:unhideWhenUsed/>
    <w:rsid w:val="00E25296"/>
  </w:style>
  <w:style w:type="numbering" w:customStyle="1" w:styleId="NoList7311">
    <w:name w:val="No List7311"/>
    <w:next w:val="a5"/>
    <w:uiPriority w:val="99"/>
    <w:semiHidden/>
    <w:unhideWhenUsed/>
    <w:rsid w:val="00E25296"/>
  </w:style>
  <w:style w:type="numbering" w:customStyle="1" w:styleId="NoList8211">
    <w:name w:val="No List8211"/>
    <w:next w:val="a5"/>
    <w:uiPriority w:val="99"/>
    <w:semiHidden/>
    <w:unhideWhenUsed/>
    <w:rsid w:val="00E25296"/>
  </w:style>
  <w:style w:type="numbering" w:customStyle="1" w:styleId="NoList9211">
    <w:name w:val="No List9211"/>
    <w:next w:val="a5"/>
    <w:uiPriority w:val="99"/>
    <w:semiHidden/>
    <w:unhideWhenUsed/>
    <w:rsid w:val="00E25296"/>
  </w:style>
  <w:style w:type="numbering" w:customStyle="1" w:styleId="NoList11311">
    <w:name w:val="No List11311"/>
    <w:next w:val="a5"/>
    <w:uiPriority w:val="99"/>
    <w:semiHidden/>
    <w:unhideWhenUsed/>
    <w:rsid w:val="00E25296"/>
  </w:style>
  <w:style w:type="numbering" w:customStyle="1" w:styleId="NoList21311">
    <w:name w:val="No List21311"/>
    <w:next w:val="a5"/>
    <w:uiPriority w:val="99"/>
    <w:semiHidden/>
    <w:unhideWhenUsed/>
    <w:rsid w:val="00E25296"/>
  </w:style>
  <w:style w:type="numbering" w:customStyle="1" w:styleId="NoList31311">
    <w:name w:val="No List31311"/>
    <w:next w:val="a5"/>
    <w:uiPriority w:val="99"/>
    <w:semiHidden/>
    <w:unhideWhenUsed/>
    <w:rsid w:val="00E25296"/>
  </w:style>
  <w:style w:type="numbering" w:customStyle="1" w:styleId="NoList41311">
    <w:name w:val="No List41311"/>
    <w:next w:val="a5"/>
    <w:uiPriority w:val="99"/>
    <w:semiHidden/>
    <w:unhideWhenUsed/>
    <w:rsid w:val="00E25296"/>
  </w:style>
  <w:style w:type="numbering" w:customStyle="1" w:styleId="NoList51211">
    <w:name w:val="No List51211"/>
    <w:next w:val="a5"/>
    <w:uiPriority w:val="99"/>
    <w:semiHidden/>
    <w:unhideWhenUsed/>
    <w:rsid w:val="00E25296"/>
  </w:style>
  <w:style w:type="numbering" w:customStyle="1" w:styleId="NoList61211">
    <w:name w:val="No List61211"/>
    <w:next w:val="a5"/>
    <w:uiPriority w:val="99"/>
    <w:semiHidden/>
    <w:unhideWhenUsed/>
    <w:rsid w:val="00E25296"/>
  </w:style>
  <w:style w:type="numbering" w:customStyle="1" w:styleId="NoList71211">
    <w:name w:val="No List71211"/>
    <w:next w:val="a5"/>
    <w:uiPriority w:val="99"/>
    <w:semiHidden/>
    <w:unhideWhenUsed/>
    <w:rsid w:val="00E25296"/>
  </w:style>
  <w:style w:type="numbering" w:customStyle="1" w:styleId="NoList81211">
    <w:name w:val="No List81211"/>
    <w:next w:val="a5"/>
    <w:uiPriority w:val="99"/>
    <w:semiHidden/>
    <w:unhideWhenUsed/>
    <w:rsid w:val="00E25296"/>
  </w:style>
  <w:style w:type="numbering" w:customStyle="1" w:styleId="NoList91111">
    <w:name w:val="No List91111"/>
    <w:next w:val="a5"/>
    <w:uiPriority w:val="99"/>
    <w:semiHidden/>
    <w:unhideWhenUsed/>
    <w:rsid w:val="00E25296"/>
  </w:style>
  <w:style w:type="numbering" w:customStyle="1" w:styleId="LFO19211">
    <w:name w:val="LFO19211"/>
    <w:basedOn w:val="a5"/>
    <w:rsid w:val="00E25296"/>
  </w:style>
  <w:style w:type="numbering" w:customStyle="1" w:styleId="NoList10111">
    <w:name w:val="No List10111"/>
    <w:next w:val="a5"/>
    <w:uiPriority w:val="99"/>
    <w:semiHidden/>
    <w:unhideWhenUsed/>
    <w:rsid w:val="00E25296"/>
  </w:style>
  <w:style w:type="numbering" w:customStyle="1" w:styleId="LFO191111">
    <w:name w:val="LFO191111"/>
    <w:basedOn w:val="a5"/>
    <w:rsid w:val="00E25296"/>
  </w:style>
  <w:style w:type="numbering" w:customStyle="1" w:styleId="NoList12311">
    <w:name w:val="No List12311"/>
    <w:next w:val="a5"/>
    <w:uiPriority w:val="99"/>
    <w:semiHidden/>
    <w:rsid w:val="00E25296"/>
  </w:style>
  <w:style w:type="numbering" w:customStyle="1" w:styleId="NoList111311">
    <w:name w:val="No List111311"/>
    <w:next w:val="a5"/>
    <w:uiPriority w:val="99"/>
    <w:semiHidden/>
    <w:unhideWhenUsed/>
    <w:rsid w:val="00E25296"/>
  </w:style>
  <w:style w:type="numbering" w:customStyle="1" w:styleId="13110">
    <w:name w:val="无列表1311"/>
    <w:next w:val="a5"/>
    <w:semiHidden/>
    <w:rsid w:val="00E25296"/>
  </w:style>
  <w:style w:type="numbering" w:customStyle="1" w:styleId="13111">
    <w:name w:val="リストなし1311"/>
    <w:next w:val="a5"/>
    <w:uiPriority w:val="99"/>
    <w:semiHidden/>
    <w:unhideWhenUsed/>
    <w:rsid w:val="00E25296"/>
  </w:style>
  <w:style w:type="numbering" w:customStyle="1" w:styleId="113110">
    <w:name w:val="无列表11311"/>
    <w:next w:val="a5"/>
    <w:semiHidden/>
    <w:rsid w:val="00E25296"/>
  </w:style>
  <w:style w:type="numbering" w:customStyle="1" w:styleId="112111">
    <w:name w:val="リストなし11211"/>
    <w:next w:val="a5"/>
    <w:uiPriority w:val="99"/>
    <w:semiHidden/>
    <w:unhideWhenUsed/>
    <w:rsid w:val="00E25296"/>
  </w:style>
  <w:style w:type="numbering" w:customStyle="1" w:styleId="NoList22311">
    <w:name w:val="No List22311"/>
    <w:next w:val="a5"/>
    <w:uiPriority w:val="99"/>
    <w:semiHidden/>
    <w:unhideWhenUsed/>
    <w:rsid w:val="00E25296"/>
  </w:style>
  <w:style w:type="numbering" w:customStyle="1" w:styleId="NoList32311">
    <w:name w:val="No List32311"/>
    <w:next w:val="a5"/>
    <w:uiPriority w:val="99"/>
    <w:semiHidden/>
    <w:unhideWhenUsed/>
    <w:rsid w:val="00E25296"/>
  </w:style>
  <w:style w:type="numbering" w:customStyle="1" w:styleId="NoList42211">
    <w:name w:val="No List42211"/>
    <w:next w:val="a5"/>
    <w:uiPriority w:val="99"/>
    <w:semiHidden/>
    <w:unhideWhenUsed/>
    <w:rsid w:val="00E25296"/>
  </w:style>
  <w:style w:type="numbering" w:customStyle="1" w:styleId="NoList211211">
    <w:name w:val="No List211211"/>
    <w:next w:val="a5"/>
    <w:uiPriority w:val="99"/>
    <w:semiHidden/>
    <w:unhideWhenUsed/>
    <w:rsid w:val="00E25296"/>
  </w:style>
  <w:style w:type="numbering" w:customStyle="1" w:styleId="NoList311211">
    <w:name w:val="No List311211"/>
    <w:next w:val="a5"/>
    <w:uiPriority w:val="99"/>
    <w:semiHidden/>
    <w:unhideWhenUsed/>
    <w:rsid w:val="00E25296"/>
  </w:style>
  <w:style w:type="numbering" w:customStyle="1" w:styleId="NoList411211">
    <w:name w:val="No List411211"/>
    <w:next w:val="a5"/>
    <w:uiPriority w:val="99"/>
    <w:semiHidden/>
    <w:unhideWhenUsed/>
    <w:rsid w:val="00E25296"/>
  </w:style>
  <w:style w:type="numbering" w:customStyle="1" w:styleId="111211">
    <w:name w:val="无列表111211"/>
    <w:next w:val="a5"/>
    <w:semiHidden/>
    <w:rsid w:val="00E25296"/>
  </w:style>
  <w:style w:type="numbering" w:customStyle="1" w:styleId="NoList1111211">
    <w:name w:val="No List1111211"/>
    <w:next w:val="a5"/>
    <w:uiPriority w:val="99"/>
    <w:semiHidden/>
    <w:unhideWhenUsed/>
    <w:rsid w:val="00E25296"/>
  </w:style>
  <w:style w:type="numbering" w:customStyle="1" w:styleId="NoList121211">
    <w:name w:val="No List121211"/>
    <w:next w:val="a5"/>
    <w:uiPriority w:val="99"/>
    <w:semiHidden/>
    <w:unhideWhenUsed/>
    <w:rsid w:val="00E25296"/>
  </w:style>
  <w:style w:type="numbering" w:customStyle="1" w:styleId="NoList221211">
    <w:name w:val="No List221211"/>
    <w:next w:val="a5"/>
    <w:uiPriority w:val="99"/>
    <w:semiHidden/>
    <w:unhideWhenUsed/>
    <w:rsid w:val="00E25296"/>
  </w:style>
  <w:style w:type="numbering" w:customStyle="1" w:styleId="NoList321211">
    <w:name w:val="No List321211"/>
    <w:next w:val="a5"/>
    <w:uiPriority w:val="99"/>
    <w:semiHidden/>
    <w:unhideWhenUsed/>
    <w:rsid w:val="00E25296"/>
  </w:style>
  <w:style w:type="numbering" w:customStyle="1" w:styleId="NoList1611">
    <w:name w:val="No List1611"/>
    <w:next w:val="a5"/>
    <w:uiPriority w:val="99"/>
    <w:semiHidden/>
    <w:unhideWhenUsed/>
    <w:rsid w:val="00E25296"/>
  </w:style>
  <w:style w:type="numbering" w:customStyle="1" w:styleId="NoList1711">
    <w:name w:val="No List1711"/>
    <w:next w:val="a5"/>
    <w:uiPriority w:val="99"/>
    <w:semiHidden/>
    <w:unhideWhenUsed/>
    <w:rsid w:val="00E25296"/>
  </w:style>
  <w:style w:type="numbering" w:customStyle="1" w:styleId="NoList2511">
    <w:name w:val="No List2511"/>
    <w:next w:val="a5"/>
    <w:uiPriority w:val="99"/>
    <w:semiHidden/>
    <w:unhideWhenUsed/>
    <w:rsid w:val="00E25296"/>
  </w:style>
  <w:style w:type="numbering" w:customStyle="1" w:styleId="NoList3511">
    <w:name w:val="No List3511"/>
    <w:next w:val="a5"/>
    <w:uiPriority w:val="99"/>
    <w:semiHidden/>
    <w:unhideWhenUsed/>
    <w:rsid w:val="00E25296"/>
  </w:style>
  <w:style w:type="numbering" w:customStyle="1" w:styleId="NoList4511">
    <w:name w:val="No List4511"/>
    <w:next w:val="a5"/>
    <w:uiPriority w:val="99"/>
    <w:semiHidden/>
    <w:unhideWhenUsed/>
    <w:rsid w:val="00E25296"/>
  </w:style>
  <w:style w:type="numbering" w:customStyle="1" w:styleId="NoList5411">
    <w:name w:val="No List5411"/>
    <w:next w:val="a5"/>
    <w:uiPriority w:val="99"/>
    <w:semiHidden/>
    <w:unhideWhenUsed/>
    <w:rsid w:val="00E25296"/>
  </w:style>
  <w:style w:type="numbering" w:customStyle="1" w:styleId="NoList6411">
    <w:name w:val="No List6411"/>
    <w:next w:val="a5"/>
    <w:uiPriority w:val="99"/>
    <w:semiHidden/>
    <w:unhideWhenUsed/>
    <w:rsid w:val="00E25296"/>
  </w:style>
  <w:style w:type="numbering" w:customStyle="1" w:styleId="NoList7411">
    <w:name w:val="No List7411"/>
    <w:next w:val="a5"/>
    <w:uiPriority w:val="99"/>
    <w:semiHidden/>
    <w:unhideWhenUsed/>
    <w:rsid w:val="00E25296"/>
  </w:style>
  <w:style w:type="numbering" w:customStyle="1" w:styleId="NoList8311">
    <w:name w:val="No List8311"/>
    <w:next w:val="a5"/>
    <w:uiPriority w:val="99"/>
    <w:semiHidden/>
    <w:unhideWhenUsed/>
    <w:rsid w:val="00E25296"/>
  </w:style>
  <w:style w:type="numbering" w:customStyle="1" w:styleId="NoList9311">
    <w:name w:val="No List9311"/>
    <w:next w:val="a5"/>
    <w:uiPriority w:val="99"/>
    <w:semiHidden/>
    <w:unhideWhenUsed/>
    <w:rsid w:val="00E25296"/>
  </w:style>
  <w:style w:type="numbering" w:customStyle="1" w:styleId="NoList11411">
    <w:name w:val="No List11411"/>
    <w:next w:val="a5"/>
    <w:uiPriority w:val="99"/>
    <w:semiHidden/>
    <w:unhideWhenUsed/>
    <w:rsid w:val="00E25296"/>
  </w:style>
  <w:style w:type="numbering" w:customStyle="1" w:styleId="NoList21411">
    <w:name w:val="No List21411"/>
    <w:next w:val="a5"/>
    <w:uiPriority w:val="99"/>
    <w:semiHidden/>
    <w:unhideWhenUsed/>
    <w:rsid w:val="00E25296"/>
  </w:style>
  <w:style w:type="numbering" w:customStyle="1" w:styleId="NoList31411">
    <w:name w:val="No List31411"/>
    <w:next w:val="a5"/>
    <w:uiPriority w:val="99"/>
    <w:semiHidden/>
    <w:unhideWhenUsed/>
    <w:rsid w:val="00E25296"/>
  </w:style>
  <w:style w:type="numbering" w:customStyle="1" w:styleId="NoList41411">
    <w:name w:val="No List41411"/>
    <w:next w:val="a5"/>
    <w:uiPriority w:val="99"/>
    <w:semiHidden/>
    <w:unhideWhenUsed/>
    <w:rsid w:val="00E25296"/>
  </w:style>
  <w:style w:type="numbering" w:customStyle="1" w:styleId="NoList51311">
    <w:name w:val="No List51311"/>
    <w:next w:val="a5"/>
    <w:uiPriority w:val="99"/>
    <w:semiHidden/>
    <w:unhideWhenUsed/>
    <w:rsid w:val="00E25296"/>
  </w:style>
  <w:style w:type="numbering" w:customStyle="1" w:styleId="NoList61311">
    <w:name w:val="No List61311"/>
    <w:next w:val="a5"/>
    <w:uiPriority w:val="99"/>
    <w:semiHidden/>
    <w:unhideWhenUsed/>
    <w:rsid w:val="00E25296"/>
  </w:style>
  <w:style w:type="numbering" w:customStyle="1" w:styleId="NoList71311">
    <w:name w:val="No List71311"/>
    <w:next w:val="a5"/>
    <w:uiPriority w:val="99"/>
    <w:semiHidden/>
    <w:unhideWhenUsed/>
    <w:rsid w:val="00E25296"/>
  </w:style>
  <w:style w:type="numbering" w:customStyle="1" w:styleId="NoList81311">
    <w:name w:val="No List81311"/>
    <w:next w:val="a5"/>
    <w:uiPriority w:val="99"/>
    <w:semiHidden/>
    <w:unhideWhenUsed/>
    <w:rsid w:val="00E25296"/>
  </w:style>
  <w:style w:type="numbering" w:customStyle="1" w:styleId="NoList91211">
    <w:name w:val="No List91211"/>
    <w:next w:val="a5"/>
    <w:uiPriority w:val="99"/>
    <w:semiHidden/>
    <w:unhideWhenUsed/>
    <w:rsid w:val="00E25296"/>
  </w:style>
  <w:style w:type="numbering" w:customStyle="1" w:styleId="LFO19311">
    <w:name w:val="LFO19311"/>
    <w:basedOn w:val="a5"/>
    <w:rsid w:val="00E25296"/>
  </w:style>
  <w:style w:type="numbering" w:customStyle="1" w:styleId="NoList10211">
    <w:name w:val="No List10211"/>
    <w:next w:val="a5"/>
    <w:uiPriority w:val="99"/>
    <w:semiHidden/>
    <w:unhideWhenUsed/>
    <w:rsid w:val="00E25296"/>
  </w:style>
  <w:style w:type="numbering" w:customStyle="1" w:styleId="LFO191211">
    <w:name w:val="LFO191211"/>
    <w:basedOn w:val="a5"/>
    <w:rsid w:val="00E25296"/>
  </w:style>
  <w:style w:type="numbering" w:customStyle="1" w:styleId="NoList12411">
    <w:name w:val="No List12411"/>
    <w:next w:val="a5"/>
    <w:uiPriority w:val="99"/>
    <w:semiHidden/>
    <w:rsid w:val="00E25296"/>
  </w:style>
  <w:style w:type="numbering" w:customStyle="1" w:styleId="NoList111411">
    <w:name w:val="No List111411"/>
    <w:next w:val="a5"/>
    <w:uiPriority w:val="99"/>
    <w:semiHidden/>
    <w:unhideWhenUsed/>
    <w:rsid w:val="00E25296"/>
  </w:style>
  <w:style w:type="numbering" w:customStyle="1" w:styleId="14110">
    <w:name w:val="无列表1411"/>
    <w:next w:val="a5"/>
    <w:semiHidden/>
    <w:rsid w:val="00E25296"/>
  </w:style>
  <w:style w:type="numbering" w:customStyle="1" w:styleId="14111">
    <w:name w:val="リストなし1411"/>
    <w:next w:val="a5"/>
    <w:uiPriority w:val="99"/>
    <w:semiHidden/>
    <w:unhideWhenUsed/>
    <w:rsid w:val="00E25296"/>
  </w:style>
  <w:style w:type="numbering" w:customStyle="1" w:styleId="114110">
    <w:name w:val="无列表11411"/>
    <w:next w:val="a5"/>
    <w:semiHidden/>
    <w:rsid w:val="00E25296"/>
  </w:style>
  <w:style w:type="numbering" w:customStyle="1" w:styleId="113111">
    <w:name w:val="リストなし11311"/>
    <w:next w:val="a5"/>
    <w:uiPriority w:val="99"/>
    <w:semiHidden/>
    <w:unhideWhenUsed/>
    <w:rsid w:val="00E25296"/>
  </w:style>
  <w:style w:type="numbering" w:customStyle="1" w:styleId="NoList22411">
    <w:name w:val="No List22411"/>
    <w:next w:val="a5"/>
    <w:uiPriority w:val="99"/>
    <w:semiHidden/>
    <w:unhideWhenUsed/>
    <w:rsid w:val="00E25296"/>
  </w:style>
  <w:style w:type="numbering" w:customStyle="1" w:styleId="NoList32411">
    <w:name w:val="No List32411"/>
    <w:next w:val="a5"/>
    <w:uiPriority w:val="99"/>
    <w:semiHidden/>
    <w:unhideWhenUsed/>
    <w:rsid w:val="00E25296"/>
  </w:style>
  <w:style w:type="numbering" w:customStyle="1" w:styleId="NoList42311">
    <w:name w:val="No List42311"/>
    <w:next w:val="a5"/>
    <w:uiPriority w:val="99"/>
    <w:semiHidden/>
    <w:unhideWhenUsed/>
    <w:rsid w:val="00E25296"/>
  </w:style>
  <w:style w:type="numbering" w:customStyle="1" w:styleId="NoList211311">
    <w:name w:val="No List211311"/>
    <w:next w:val="a5"/>
    <w:uiPriority w:val="99"/>
    <w:semiHidden/>
    <w:unhideWhenUsed/>
    <w:rsid w:val="00E25296"/>
  </w:style>
  <w:style w:type="numbering" w:customStyle="1" w:styleId="NoList311311">
    <w:name w:val="No List311311"/>
    <w:next w:val="a5"/>
    <w:uiPriority w:val="99"/>
    <w:semiHidden/>
    <w:unhideWhenUsed/>
    <w:rsid w:val="00E25296"/>
  </w:style>
  <w:style w:type="numbering" w:customStyle="1" w:styleId="NoList411311">
    <w:name w:val="No List411311"/>
    <w:next w:val="a5"/>
    <w:uiPriority w:val="99"/>
    <w:semiHidden/>
    <w:unhideWhenUsed/>
    <w:rsid w:val="00E25296"/>
  </w:style>
  <w:style w:type="numbering" w:customStyle="1" w:styleId="111311">
    <w:name w:val="无列表111311"/>
    <w:next w:val="a5"/>
    <w:semiHidden/>
    <w:rsid w:val="00E25296"/>
  </w:style>
  <w:style w:type="numbering" w:customStyle="1" w:styleId="NoList1111311">
    <w:name w:val="No List1111311"/>
    <w:next w:val="a5"/>
    <w:uiPriority w:val="99"/>
    <w:semiHidden/>
    <w:unhideWhenUsed/>
    <w:rsid w:val="00E25296"/>
  </w:style>
  <w:style w:type="numbering" w:customStyle="1" w:styleId="NoList121311">
    <w:name w:val="No List121311"/>
    <w:next w:val="a5"/>
    <w:uiPriority w:val="99"/>
    <w:semiHidden/>
    <w:unhideWhenUsed/>
    <w:rsid w:val="00E25296"/>
  </w:style>
  <w:style w:type="numbering" w:customStyle="1" w:styleId="NoList221311">
    <w:name w:val="No List221311"/>
    <w:next w:val="a5"/>
    <w:uiPriority w:val="99"/>
    <w:semiHidden/>
    <w:unhideWhenUsed/>
    <w:rsid w:val="00E25296"/>
  </w:style>
  <w:style w:type="numbering" w:customStyle="1" w:styleId="NoList321311">
    <w:name w:val="No List321311"/>
    <w:next w:val="a5"/>
    <w:uiPriority w:val="99"/>
    <w:semiHidden/>
    <w:unhideWhenUsed/>
    <w:rsid w:val="00E25296"/>
  </w:style>
  <w:style w:type="table" w:customStyle="1" w:styleId="222">
    <w:name w:val="网格型2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5296"/>
    <w:rPr>
      <w:rFonts w:ascii="Times New Roman" w:eastAsia="MS Mincho" w:hAnsi="Times New Roman"/>
      <w:lang w:val="en-US" w:eastAsia="en-US"/>
    </w:rPr>
    <w:tblPr/>
  </w:style>
  <w:style w:type="table" w:customStyle="1" w:styleId="Tabellengitternetz11121">
    <w:name w:val="Tabellengitternetz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E25296"/>
  </w:style>
  <w:style w:type="table" w:customStyle="1" w:styleId="92">
    <w:name w:val="网格型9"/>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25296"/>
  </w:style>
  <w:style w:type="table" w:customStyle="1" w:styleId="390">
    <w:name w:val="网格型3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25296"/>
  </w:style>
  <w:style w:type="table" w:customStyle="1" w:styleId="280">
    <w:name w:val="古典型 2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25296"/>
  </w:style>
  <w:style w:type="table" w:customStyle="1" w:styleId="TableGrid47">
    <w:name w:val="Table Grid47"/>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25296"/>
  </w:style>
  <w:style w:type="table" w:customStyle="1" w:styleId="318">
    <w:name w:val="网格型3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25296"/>
  </w:style>
  <w:style w:type="table" w:customStyle="1" w:styleId="TableClassic218">
    <w:name w:val="Table Classic 21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25296"/>
  </w:style>
  <w:style w:type="numbering" w:customStyle="1" w:styleId="NoList37">
    <w:name w:val="No List37"/>
    <w:next w:val="a5"/>
    <w:uiPriority w:val="99"/>
    <w:semiHidden/>
    <w:unhideWhenUsed/>
    <w:rsid w:val="00E25296"/>
  </w:style>
  <w:style w:type="numbering" w:customStyle="1" w:styleId="NoList116">
    <w:name w:val="No List116"/>
    <w:next w:val="a5"/>
    <w:uiPriority w:val="99"/>
    <w:semiHidden/>
    <w:unhideWhenUsed/>
    <w:rsid w:val="00E25296"/>
  </w:style>
  <w:style w:type="numbering" w:customStyle="1" w:styleId="NoList47">
    <w:name w:val="No List47"/>
    <w:next w:val="a5"/>
    <w:uiPriority w:val="99"/>
    <w:semiHidden/>
    <w:unhideWhenUsed/>
    <w:rsid w:val="00E25296"/>
  </w:style>
  <w:style w:type="numbering" w:customStyle="1" w:styleId="NoList56">
    <w:name w:val="No List56"/>
    <w:next w:val="a5"/>
    <w:uiPriority w:val="99"/>
    <w:semiHidden/>
    <w:unhideWhenUsed/>
    <w:rsid w:val="00E25296"/>
  </w:style>
  <w:style w:type="numbering" w:customStyle="1" w:styleId="NoList1116">
    <w:name w:val="No List1116"/>
    <w:next w:val="a5"/>
    <w:uiPriority w:val="99"/>
    <w:semiHidden/>
    <w:unhideWhenUsed/>
    <w:rsid w:val="00E25296"/>
  </w:style>
  <w:style w:type="numbering" w:customStyle="1" w:styleId="NoList216">
    <w:name w:val="No List216"/>
    <w:next w:val="a5"/>
    <w:uiPriority w:val="99"/>
    <w:semiHidden/>
    <w:unhideWhenUsed/>
    <w:rsid w:val="00E25296"/>
  </w:style>
  <w:style w:type="numbering" w:customStyle="1" w:styleId="NoList316">
    <w:name w:val="No List316"/>
    <w:next w:val="a5"/>
    <w:uiPriority w:val="99"/>
    <w:semiHidden/>
    <w:unhideWhenUsed/>
    <w:rsid w:val="00E25296"/>
  </w:style>
  <w:style w:type="numbering" w:customStyle="1" w:styleId="NoList416">
    <w:name w:val="No List416"/>
    <w:next w:val="a5"/>
    <w:uiPriority w:val="99"/>
    <w:semiHidden/>
    <w:unhideWhenUsed/>
    <w:rsid w:val="00E25296"/>
  </w:style>
  <w:style w:type="numbering" w:customStyle="1" w:styleId="NoList66">
    <w:name w:val="No List66"/>
    <w:next w:val="a5"/>
    <w:uiPriority w:val="99"/>
    <w:semiHidden/>
    <w:unhideWhenUsed/>
    <w:rsid w:val="00E25296"/>
  </w:style>
  <w:style w:type="numbering" w:customStyle="1" w:styleId="NoList76">
    <w:name w:val="No List76"/>
    <w:next w:val="a5"/>
    <w:uiPriority w:val="99"/>
    <w:semiHidden/>
    <w:unhideWhenUsed/>
    <w:rsid w:val="00E25296"/>
  </w:style>
  <w:style w:type="table" w:customStyle="1" w:styleId="TableGrid127">
    <w:name w:val="Table Grid12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25296"/>
  </w:style>
  <w:style w:type="table" w:customStyle="1" w:styleId="TableGrid1117">
    <w:name w:val="Table Grid11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25296"/>
  </w:style>
  <w:style w:type="numbering" w:customStyle="1" w:styleId="NoList326">
    <w:name w:val="No List326"/>
    <w:next w:val="a5"/>
    <w:uiPriority w:val="99"/>
    <w:semiHidden/>
    <w:unhideWhenUsed/>
    <w:rsid w:val="00E25296"/>
  </w:style>
  <w:style w:type="table" w:customStyle="1" w:styleId="TableStyle14">
    <w:name w:val="Table Style14"/>
    <w:basedOn w:val="a4"/>
    <w:qFormat/>
    <w:rsid w:val="00E25296"/>
    <w:rPr>
      <w:rFonts w:ascii="Times New Roman" w:eastAsia="MS Mincho" w:hAnsi="Times New Roman"/>
      <w:lang w:val="en-US" w:eastAsia="en-US"/>
    </w:rPr>
    <w:tblPr/>
  </w:style>
  <w:style w:type="table" w:customStyle="1" w:styleId="TableGrid59">
    <w:name w:val="Table Grid59"/>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25296"/>
  </w:style>
  <w:style w:type="numbering" w:customStyle="1" w:styleId="NoList515">
    <w:name w:val="No List515"/>
    <w:next w:val="a5"/>
    <w:uiPriority w:val="99"/>
    <w:semiHidden/>
    <w:unhideWhenUsed/>
    <w:rsid w:val="00E25296"/>
  </w:style>
  <w:style w:type="numbering" w:customStyle="1" w:styleId="NoList2115">
    <w:name w:val="No List2115"/>
    <w:next w:val="a5"/>
    <w:uiPriority w:val="99"/>
    <w:semiHidden/>
    <w:unhideWhenUsed/>
    <w:rsid w:val="00E25296"/>
  </w:style>
  <w:style w:type="numbering" w:customStyle="1" w:styleId="NoList3115">
    <w:name w:val="No List3115"/>
    <w:next w:val="a5"/>
    <w:uiPriority w:val="99"/>
    <w:semiHidden/>
    <w:unhideWhenUsed/>
    <w:rsid w:val="00E25296"/>
  </w:style>
  <w:style w:type="numbering" w:customStyle="1" w:styleId="NoList4115">
    <w:name w:val="No List4115"/>
    <w:next w:val="a5"/>
    <w:uiPriority w:val="99"/>
    <w:semiHidden/>
    <w:unhideWhenUsed/>
    <w:rsid w:val="00E25296"/>
  </w:style>
  <w:style w:type="numbering" w:customStyle="1" w:styleId="NoList615">
    <w:name w:val="No List615"/>
    <w:next w:val="a5"/>
    <w:uiPriority w:val="99"/>
    <w:semiHidden/>
    <w:unhideWhenUsed/>
    <w:rsid w:val="00E25296"/>
  </w:style>
  <w:style w:type="table" w:customStyle="1" w:styleId="TableGrid416">
    <w:name w:val="Table Grid416"/>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25296"/>
  </w:style>
  <w:style w:type="numbering" w:customStyle="1" w:styleId="NoList11115">
    <w:name w:val="No List11115"/>
    <w:next w:val="a5"/>
    <w:uiPriority w:val="99"/>
    <w:semiHidden/>
    <w:unhideWhenUsed/>
    <w:rsid w:val="00E25296"/>
  </w:style>
  <w:style w:type="numbering" w:customStyle="1" w:styleId="NoList715">
    <w:name w:val="No List715"/>
    <w:next w:val="a5"/>
    <w:uiPriority w:val="99"/>
    <w:semiHidden/>
    <w:unhideWhenUsed/>
    <w:rsid w:val="00E25296"/>
  </w:style>
  <w:style w:type="table" w:customStyle="1" w:styleId="TableGrid1214">
    <w:name w:val="Table Grid12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25296"/>
  </w:style>
  <w:style w:type="table" w:customStyle="1" w:styleId="TableGrid11114">
    <w:name w:val="Table Grid11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25296"/>
  </w:style>
  <w:style w:type="numbering" w:customStyle="1" w:styleId="NoList3215">
    <w:name w:val="No List3215"/>
    <w:next w:val="a5"/>
    <w:uiPriority w:val="99"/>
    <w:semiHidden/>
    <w:unhideWhenUsed/>
    <w:rsid w:val="00E25296"/>
  </w:style>
  <w:style w:type="numbering" w:customStyle="1" w:styleId="NoList85">
    <w:name w:val="No List85"/>
    <w:next w:val="a5"/>
    <w:uiPriority w:val="99"/>
    <w:semiHidden/>
    <w:unhideWhenUsed/>
    <w:rsid w:val="00E25296"/>
  </w:style>
  <w:style w:type="table" w:customStyle="1" w:styleId="TableGrid718">
    <w:name w:val="Table Grid718"/>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25296"/>
  </w:style>
  <w:style w:type="table" w:customStyle="1" w:styleId="TableGrid86">
    <w:name w:val="Table Grid86"/>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25296"/>
    <w:rPr>
      <w:rFonts w:ascii="Times New Roman" w:eastAsia="MS Mincho" w:hAnsi="Times New Roman"/>
      <w:lang w:val="en-US" w:eastAsia="en-US"/>
    </w:rPr>
    <w:tblPr/>
  </w:style>
  <w:style w:type="table" w:customStyle="1" w:styleId="TableGrid516">
    <w:name w:val="Table Grid51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25296"/>
  </w:style>
  <w:style w:type="numbering" w:customStyle="1" w:styleId="NoList914">
    <w:name w:val="No List914"/>
    <w:next w:val="a5"/>
    <w:uiPriority w:val="99"/>
    <w:semiHidden/>
    <w:unhideWhenUsed/>
    <w:rsid w:val="00E25296"/>
  </w:style>
  <w:style w:type="table" w:customStyle="1" w:styleId="TableGrid766">
    <w:name w:val="Table Grid76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25296"/>
  </w:style>
  <w:style w:type="numbering" w:customStyle="1" w:styleId="NoList104">
    <w:name w:val="No List104"/>
    <w:next w:val="a5"/>
    <w:uiPriority w:val="99"/>
    <w:semiHidden/>
    <w:unhideWhenUsed/>
    <w:rsid w:val="00E25296"/>
  </w:style>
  <w:style w:type="numbering" w:customStyle="1" w:styleId="LFO1914">
    <w:name w:val="LFO1914"/>
    <w:basedOn w:val="a5"/>
    <w:rsid w:val="00E25296"/>
  </w:style>
  <w:style w:type="table" w:customStyle="1" w:styleId="TableGrid229">
    <w:name w:val="Table Grid229"/>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5296"/>
  </w:style>
  <w:style w:type="table" w:customStyle="1" w:styleId="322">
    <w:name w:val="网格型32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25296"/>
  </w:style>
  <w:style w:type="table" w:customStyle="1" w:styleId="TableClassic222">
    <w:name w:val="Table Classic 2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25296"/>
  </w:style>
  <w:style w:type="table" w:customStyle="1" w:styleId="TableClassic2116">
    <w:name w:val="Table Classic 2116"/>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25296"/>
  </w:style>
  <w:style w:type="numbering" w:customStyle="1" w:styleId="NoList232">
    <w:name w:val="No List232"/>
    <w:next w:val="a5"/>
    <w:uiPriority w:val="99"/>
    <w:semiHidden/>
    <w:unhideWhenUsed/>
    <w:rsid w:val="00E25296"/>
  </w:style>
  <w:style w:type="table" w:customStyle="1" w:styleId="TableGrid426">
    <w:name w:val="Table Grid42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25296"/>
  </w:style>
  <w:style w:type="numbering" w:customStyle="1" w:styleId="NoList432">
    <w:name w:val="No List432"/>
    <w:next w:val="a5"/>
    <w:uiPriority w:val="99"/>
    <w:semiHidden/>
    <w:unhideWhenUsed/>
    <w:rsid w:val="00E25296"/>
  </w:style>
  <w:style w:type="numbering" w:customStyle="1" w:styleId="NoList522">
    <w:name w:val="No List522"/>
    <w:next w:val="a5"/>
    <w:uiPriority w:val="99"/>
    <w:semiHidden/>
    <w:unhideWhenUsed/>
    <w:rsid w:val="00E25296"/>
  </w:style>
  <w:style w:type="numbering" w:customStyle="1" w:styleId="NoList622">
    <w:name w:val="No List622"/>
    <w:next w:val="a5"/>
    <w:uiPriority w:val="99"/>
    <w:semiHidden/>
    <w:unhideWhenUsed/>
    <w:rsid w:val="00E25296"/>
  </w:style>
  <w:style w:type="numbering" w:customStyle="1" w:styleId="NoList722">
    <w:name w:val="No List722"/>
    <w:next w:val="a5"/>
    <w:uiPriority w:val="99"/>
    <w:semiHidden/>
    <w:unhideWhenUsed/>
    <w:rsid w:val="00E25296"/>
  </w:style>
  <w:style w:type="table" w:customStyle="1" w:styleId="TableGrid813">
    <w:name w:val="Table Grid81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25296"/>
  </w:style>
  <w:style w:type="numbering" w:customStyle="1" w:styleId="NoList2122">
    <w:name w:val="No List2122"/>
    <w:next w:val="a5"/>
    <w:uiPriority w:val="99"/>
    <w:semiHidden/>
    <w:unhideWhenUsed/>
    <w:rsid w:val="00E25296"/>
  </w:style>
  <w:style w:type="table" w:customStyle="1" w:styleId="TableGrid4116">
    <w:name w:val="Table Grid411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25296"/>
  </w:style>
  <w:style w:type="numbering" w:customStyle="1" w:styleId="NoList4122">
    <w:name w:val="No List4122"/>
    <w:next w:val="a5"/>
    <w:uiPriority w:val="99"/>
    <w:semiHidden/>
    <w:unhideWhenUsed/>
    <w:rsid w:val="00E25296"/>
  </w:style>
  <w:style w:type="numbering" w:customStyle="1" w:styleId="NoList5112">
    <w:name w:val="No List5112"/>
    <w:next w:val="a5"/>
    <w:uiPriority w:val="99"/>
    <w:semiHidden/>
    <w:unhideWhenUsed/>
    <w:rsid w:val="00E25296"/>
  </w:style>
  <w:style w:type="numbering" w:customStyle="1" w:styleId="NoList6112">
    <w:name w:val="No List6112"/>
    <w:next w:val="a5"/>
    <w:uiPriority w:val="99"/>
    <w:semiHidden/>
    <w:unhideWhenUsed/>
    <w:rsid w:val="00E25296"/>
  </w:style>
  <w:style w:type="numbering" w:customStyle="1" w:styleId="NoList7112">
    <w:name w:val="No List7112"/>
    <w:next w:val="a5"/>
    <w:uiPriority w:val="99"/>
    <w:semiHidden/>
    <w:unhideWhenUsed/>
    <w:rsid w:val="00E25296"/>
  </w:style>
  <w:style w:type="numbering" w:customStyle="1" w:styleId="NoList8112">
    <w:name w:val="No List8112"/>
    <w:next w:val="a5"/>
    <w:uiPriority w:val="99"/>
    <w:semiHidden/>
    <w:unhideWhenUsed/>
    <w:rsid w:val="00E25296"/>
  </w:style>
  <w:style w:type="table" w:customStyle="1" w:styleId="TableGrid1223">
    <w:name w:val="Table Grid122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25296"/>
  </w:style>
  <w:style w:type="numbering" w:customStyle="1" w:styleId="NoList11122">
    <w:name w:val="No List11122"/>
    <w:next w:val="a5"/>
    <w:uiPriority w:val="99"/>
    <w:semiHidden/>
    <w:unhideWhenUsed/>
    <w:rsid w:val="00E25296"/>
  </w:style>
  <w:style w:type="table" w:customStyle="1" w:styleId="TableGrid2216">
    <w:name w:val="Table Grid2216"/>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25296"/>
  </w:style>
  <w:style w:type="numbering" w:customStyle="1" w:styleId="NoList2222">
    <w:name w:val="No List2222"/>
    <w:next w:val="a5"/>
    <w:uiPriority w:val="99"/>
    <w:semiHidden/>
    <w:unhideWhenUsed/>
    <w:rsid w:val="00E25296"/>
  </w:style>
  <w:style w:type="numbering" w:customStyle="1" w:styleId="NoList3222">
    <w:name w:val="No List3222"/>
    <w:next w:val="a5"/>
    <w:uiPriority w:val="99"/>
    <w:semiHidden/>
    <w:unhideWhenUsed/>
    <w:rsid w:val="00E25296"/>
  </w:style>
  <w:style w:type="numbering" w:customStyle="1" w:styleId="NoList4212">
    <w:name w:val="No List4212"/>
    <w:next w:val="a5"/>
    <w:uiPriority w:val="99"/>
    <w:semiHidden/>
    <w:unhideWhenUsed/>
    <w:rsid w:val="00E25296"/>
  </w:style>
  <w:style w:type="numbering" w:customStyle="1" w:styleId="NoList21112">
    <w:name w:val="No List21112"/>
    <w:next w:val="a5"/>
    <w:uiPriority w:val="99"/>
    <w:semiHidden/>
    <w:unhideWhenUsed/>
    <w:rsid w:val="00E25296"/>
  </w:style>
  <w:style w:type="numbering" w:customStyle="1" w:styleId="NoList31112">
    <w:name w:val="No List31112"/>
    <w:next w:val="a5"/>
    <w:uiPriority w:val="99"/>
    <w:semiHidden/>
    <w:unhideWhenUsed/>
    <w:rsid w:val="00E25296"/>
  </w:style>
  <w:style w:type="numbering" w:customStyle="1" w:styleId="NoList41112">
    <w:name w:val="No List41112"/>
    <w:next w:val="a5"/>
    <w:uiPriority w:val="99"/>
    <w:semiHidden/>
    <w:unhideWhenUsed/>
    <w:rsid w:val="00E25296"/>
  </w:style>
  <w:style w:type="numbering" w:customStyle="1" w:styleId="111120">
    <w:name w:val="无列表11112"/>
    <w:next w:val="a5"/>
    <w:semiHidden/>
    <w:rsid w:val="00E25296"/>
  </w:style>
  <w:style w:type="numbering" w:customStyle="1" w:styleId="NoList111112">
    <w:name w:val="No List111112"/>
    <w:next w:val="a5"/>
    <w:uiPriority w:val="99"/>
    <w:semiHidden/>
    <w:unhideWhenUsed/>
    <w:rsid w:val="00E25296"/>
  </w:style>
  <w:style w:type="numbering" w:customStyle="1" w:styleId="NoList12112">
    <w:name w:val="No List12112"/>
    <w:next w:val="a5"/>
    <w:uiPriority w:val="99"/>
    <w:semiHidden/>
    <w:unhideWhenUsed/>
    <w:rsid w:val="00E25296"/>
  </w:style>
  <w:style w:type="numbering" w:customStyle="1" w:styleId="NoList22112">
    <w:name w:val="No List22112"/>
    <w:next w:val="a5"/>
    <w:uiPriority w:val="99"/>
    <w:semiHidden/>
    <w:unhideWhenUsed/>
    <w:rsid w:val="00E25296"/>
  </w:style>
  <w:style w:type="numbering" w:customStyle="1" w:styleId="NoList32112">
    <w:name w:val="No List32112"/>
    <w:next w:val="a5"/>
    <w:uiPriority w:val="99"/>
    <w:semiHidden/>
    <w:unhideWhenUsed/>
    <w:rsid w:val="00E25296"/>
  </w:style>
  <w:style w:type="numbering" w:customStyle="1" w:styleId="NoList142">
    <w:name w:val="No List142"/>
    <w:next w:val="a5"/>
    <w:uiPriority w:val="99"/>
    <w:semiHidden/>
    <w:unhideWhenUsed/>
    <w:rsid w:val="00E25296"/>
  </w:style>
  <w:style w:type="table" w:customStyle="1" w:styleId="TableGrid106">
    <w:name w:val="Table Grid10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25296"/>
  </w:style>
  <w:style w:type="numbering" w:customStyle="1" w:styleId="NoList242">
    <w:name w:val="No List242"/>
    <w:next w:val="a5"/>
    <w:uiPriority w:val="99"/>
    <w:semiHidden/>
    <w:unhideWhenUsed/>
    <w:rsid w:val="00E25296"/>
  </w:style>
  <w:style w:type="table" w:customStyle="1" w:styleId="TableGrid436">
    <w:name w:val="Table Grid43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25296"/>
  </w:style>
  <w:style w:type="table" w:customStyle="1" w:styleId="TableGrid526">
    <w:name w:val="Table Grid52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25296"/>
  </w:style>
  <w:style w:type="table" w:customStyle="1" w:styleId="TableGrid626">
    <w:name w:val="Table Grid62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25296"/>
  </w:style>
  <w:style w:type="numbering" w:customStyle="1" w:styleId="NoList632">
    <w:name w:val="No List632"/>
    <w:next w:val="a5"/>
    <w:uiPriority w:val="99"/>
    <w:semiHidden/>
    <w:unhideWhenUsed/>
    <w:rsid w:val="00E25296"/>
  </w:style>
  <w:style w:type="numbering" w:customStyle="1" w:styleId="NoList732">
    <w:name w:val="No List732"/>
    <w:next w:val="a5"/>
    <w:uiPriority w:val="99"/>
    <w:semiHidden/>
    <w:unhideWhenUsed/>
    <w:rsid w:val="00E25296"/>
  </w:style>
  <w:style w:type="numbering" w:customStyle="1" w:styleId="NoList822">
    <w:name w:val="No List822"/>
    <w:next w:val="a5"/>
    <w:uiPriority w:val="99"/>
    <w:semiHidden/>
    <w:unhideWhenUsed/>
    <w:rsid w:val="00E25296"/>
  </w:style>
  <w:style w:type="numbering" w:customStyle="1" w:styleId="NoList922">
    <w:name w:val="No List922"/>
    <w:next w:val="a5"/>
    <w:uiPriority w:val="99"/>
    <w:semiHidden/>
    <w:unhideWhenUsed/>
    <w:rsid w:val="00E25296"/>
  </w:style>
  <w:style w:type="table" w:customStyle="1" w:styleId="TableGrid823">
    <w:name w:val="Table Grid82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25296"/>
  </w:style>
  <w:style w:type="numbering" w:customStyle="1" w:styleId="NoList2132">
    <w:name w:val="No List2132"/>
    <w:next w:val="a5"/>
    <w:uiPriority w:val="99"/>
    <w:semiHidden/>
    <w:unhideWhenUsed/>
    <w:rsid w:val="00E25296"/>
  </w:style>
  <w:style w:type="table" w:customStyle="1" w:styleId="TableGrid4126">
    <w:name w:val="Table Grid412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25296"/>
  </w:style>
  <w:style w:type="numbering" w:customStyle="1" w:styleId="NoList4132">
    <w:name w:val="No List4132"/>
    <w:next w:val="a5"/>
    <w:uiPriority w:val="99"/>
    <w:semiHidden/>
    <w:unhideWhenUsed/>
    <w:rsid w:val="00E25296"/>
  </w:style>
  <w:style w:type="numbering" w:customStyle="1" w:styleId="NoList5122">
    <w:name w:val="No List5122"/>
    <w:next w:val="a5"/>
    <w:uiPriority w:val="99"/>
    <w:semiHidden/>
    <w:unhideWhenUsed/>
    <w:rsid w:val="00E25296"/>
  </w:style>
  <w:style w:type="numbering" w:customStyle="1" w:styleId="NoList6122">
    <w:name w:val="No List6122"/>
    <w:next w:val="a5"/>
    <w:uiPriority w:val="99"/>
    <w:semiHidden/>
    <w:unhideWhenUsed/>
    <w:rsid w:val="00E25296"/>
  </w:style>
  <w:style w:type="numbering" w:customStyle="1" w:styleId="NoList7122">
    <w:name w:val="No List7122"/>
    <w:next w:val="a5"/>
    <w:uiPriority w:val="99"/>
    <w:semiHidden/>
    <w:unhideWhenUsed/>
    <w:rsid w:val="00E25296"/>
  </w:style>
  <w:style w:type="numbering" w:customStyle="1" w:styleId="NoList8122">
    <w:name w:val="No List8122"/>
    <w:next w:val="a5"/>
    <w:uiPriority w:val="99"/>
    <w:semiHidden/>
    <w:unhideWhenUsed/>
    <w:rsid w:val="00E25296"/>
  </w:style>
  <w:style w:type="numbering" w:customStyle="1" w:styleId="NoList9112">
    <w:name w:val="No List9112"/>
    <w:next w:val="a5"/>
    <w:uiPriority w:val="99"/>
    <w:semiHidden/>
    <w:unhideWhenUsed/>
    <w:rsid w:val="00E25296"/>
  </w:style>
  <w:style w:type="numbering" w:customStyle="1" w:styleId="LFO1922">
    <w:name w:val="LFO1922"/>
    <w:basedOn w:val="a5"/>
    <w:rsid w:val="00E25296"/>
  </w:style>
  <w:style w:type="numbering" w:customStyle="1" w:styleId="NoList1012">
    <w:name w:val="No List1012"/>
    <w:next w:val="a5"/>
    <w:uiPriority w:val="99"/>
    <w:semiHidden/>
    <w:unhideWhenUsed/>
    <w:rsid w:val="00E25296"/>
  </w:style>
  <w:style w:type="numbering" w:customStyle="1" w:styleId="LFO19112">
    <w:name w:val="LFO19112"/>
    <w:basedOn w:val="a5"/>
    <w:rsid w:val="00E25296"/>
  </w:style>
  <w:style w:type="table" w:customStyle="1" w:styleId="TableGrid1233">
    <w:name w:val="Table Grid123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25296"/>
  </w:style>
  <w:style w:type="numbering" w:customStyle="1" w:styleId="NoList11132">
    <w:name w:val="No List11132"/>
    <w:next w:val="a5"/>
    <w:uiPriority w:val="99"/>
    <w:semiHidden/>
    <w:unhideWhenUsed/>
    <w:rsid w:val="00E25296"/>
  </w:style>
  <w:style w:type="table" w:customStyle="1" w:styleId="TableGrid2226">
    <w:name w:val="Table Grid2226"/>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5296"/>
  </w:style>
  <w:style w:type="numbering" w:customStyle="1" w:styleId="1321">
    <w:name w:val="リストなし132"/>
    <w:next w:val="a5"/>
    <w:uiPriority w:val="99"/>
    <w:semiHidden/>
    <w:unhideWhenUsed/>
    <w:rsid w:val="00E25296"/>
  </w:style>
  <w:style w:type="numbering" w:customStyle="1" w:styleId="1132">
    <w:name w:val="无列表1132"/>
    <w:next w:val="a5"/>
    <w:semiHidden/>
    <w:rsid w:val="00E25296"/>
  </w:style>
  <w:style w:type="numbering" w:customStyle="1" w:styleId="11220">
    <w:name w:val="リストなし1122"/>
    <w:next w:val="a5"/>
    <w:uiPriority w:val="99"/>
    <w:semiHidden/>
    <w:unhideWhenUsed/>
    <w:rsid w:val="00E25296"/>
  </w:style>
  <w:style w:type="numbering" w:customStyle="1" w:styleId="NoList2232">
    <w:name w:val="No List2232"/>
    <w:next w:val="a5"/>
    <w:uiPriority w:val="99"/>
    <w:semiHidden/>
    <w:unhideWhenUsed/>
    <w:rsid w:val="00E25296"/>
  </w:style>
  <w:style w:type="numbering" w:customStyle="1" w:styleId="NoList3232">
    <w:name w:val="No List3232"/>
    <w:next w:val="a5"/>
    <w:uiPriority w:val="99"/>
    <w:semiHidden/>
    <w:unhideWhenUsed/>
    <w:rsid w:val="00E25296"/>
  </w:style>
  <w:style w:type="numbering" w:customStyle="1" w:styleId="NoList4222">
    <w:name w:val="No List4222"/>
    <w:next w:val="a5"/>
    <w:uiPriority w:val="99"/>
    <w:semiHidden/>
    <w:unhideWhenUsed/>
    <w:rsid w:val="00E25296"/>
  </w:style>
  <w:style w:type="numbering" w:customStyle="1" w:styleId="NoList21122">
    <w:name w:val="No List21122"/>
    <w:next w:val="a5"/>
    <w:uiPriority w:val="99"/>
    <w:semiHidden/>
    <w:unhideWhenUsed/>
    <w:rsid w:val="00E25296"/>
  </w:style>
  <w:style w:type="numbering" w:customStyle="1" w:styleId="NoList31122">
    <w:name w:val="No List31122"/>
    <w:next w:val="a5"/>
    <w:uiPriority w:val="99"/>
    <w:semiHidden/>
    <w:unhideWhenUsed/>
    <w:rsid w:val="00E25296"/>
  </w:style>
  <w:style w:type="numbering" w:customStyle="1" w:styleId="NoList41122">
    <w:name w:val="No List41122"/>
    <w:next w:val="a5"/>
    <w:uiPriority w:val="99"/>
    <w:semiHidden/>
    <w:unhideWhenUsed/>
    <w:rsid w:val="00E25296"/>
  </w:style>
  <w:style w:type="numbering" w:customStyle="1" w:styleId="11122">
    <w:name w:val="无列表11122"/>
    <w:next w:val="a5"/>
    <w:semiHidden/>
    <w:rsid w:val="00E25296"/>
  </w:style>
  <w:style w:type="numbering" w:customStyle="1" w:styleId="NoList111122">
    <w:name w:val="No List111122"/>
    <w:next w:val="a5"/>
    <w:uiPriority w:val="99"/>
    <w:semiHidden/>
    <w:unhideWhenUsed/>
    <w:rsid w:val="00E25296"/>
  </w:style>
  <w:style w:type="numbering" w:customStyle="1" w:styleId="NoList12122">
    <w:name w:val="No List12122"/>
    <w:next w:val="a5"/>
    <w:uiPriority w:val="99"/>
    <w:semiHidden/>
    <w:unhideWhenUsed/>
    <w:rsid w:val="00E25296"/>
  </w:style>
  <w:style w:type="numbering" w:customStyle="1" w:styleId="NoList22122">
    <w:name w:val="No List22122"/>
    <w:next w:val="a5"/>
    <w:uiPriority w:val="99"/>
    <w:semiHidden/>
    <w:unhideWhenUsed/>
    <w:rsid w:val="00E25296"/>
  </w:style>
  <w:style w:type="numbering" w:customStyle="1" w:styleId="NoList32122">
    <w:name w:val="No List32122"/>
    <w:next w:val="a5"/>
    <w:uiPriority w:val="99"/>
    <w:semiHidden/>
    <w:unhideWhenUsed/>
    <w:rsid w:val="00E25296"/>
  </w:style>
  <w:style w:type="numbering" w:customStyle="1" w:styleId="NoList162">
    <w:name w:val="No List162"/>
    <w:next w:val="a5"/>
    <w:uiPriority w:val="99"/>
    <w:semiHidden/>
    <w:unhideWhenUsed/>
    <w:rsid w:val="00E25296"/>
  </w:style>
  <w:style w:type="table" w:customStyle="1" w:styleId="TableGrid156">
    <w:name w:val="Table Grid15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25296"/>
  </w:style>
  <w:style w:type="numbering" w:customStyle="1" w:styleId="NoList252">
    <w:name w:val="No List252"/>
    <w:next w:val="a5"/>
    <w:uiPriority w:val="99"/>
    <w:semiHidden/>
    <w:unhideWhenUsed/>
    <w:rsid w:val="00E25296"/>
  </w:style>
  <w:style w:type="table" w:customStyle="1" w:styleId="TableGrid446">
    <w:name w:val="Table Grid44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25296"/>
  </w:style>
  <w:style w:type="table" w:customStyle="1" w:styleId="TableGrid536">
    <w:name w:val="Table Grid53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25296"/>
  </w:style>
  <w:style w:type="table" w:customStyle="1" w:styleId="TableGrid636">
    <w:name w:val="Table Grid63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25296"/>
  </w:style>
  <w:style w:type="numbering" w:customStyle="1" w:styleId="NoList642">
    <w:name w:val="No List642"/>
    <w:next w:val="a5"/>
    <w:uiPriority w:val="99"/>
    <w:semiHidden/>
    <w:unhideWhenUsed/>
    <w:rsid w:val="00E25296"/>
  </w:style>
  <w:style w:type="numbering" w:customStyle="1" w:styleId="NoList742">
    <w:name w:val="No List742"/>
    <w:next w:val="a5"/>
    <w:uiPriority w:val="99"/>
    <w:semiHidden/>
    <w:unhideWhenUsed/>
    <w:rsid w:val="00E25296"/>
  </w:style>
  <w:style w:type="numbering" w:customStyle="1" w:styleId="NoList832">
    <w:name w:val="No List832"/>
    <w:next w:val="a5"/>
    <w:uiPriority w:val="99"/>
    <w:semiHidden/>
    <w:unhideWhenUsed/>
    <w:rsid w:val="00E25296"/>
  </w:style>
  <w:style w:type="numbering" w:customStyle="1" w:styleId="NoList932">
    <w:name w:val="No List932"/>
    <w:next w:val="a5"/>
    <w:uiPriority w:val="99"/>
    <w:semiHidden/>
    <w:unhideWhenUsed/>
    <w:rsid w:val="00E25296"/>
  </w:style>
  <w:style w:type="table" w:customStyle="1" w:styleId="TableGrid833">
    <w:name w:val="Table Grid83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25296"/>
  </w:style>
  <w:style w:type="numbering" w:customStyle="1" w:styleId="NoList2142">
    <w:name w:val="No List2142"/>
    <w:next w:val="a5"/>
    <w:uiPriority w:val="99"/>
    <w:semiHidden/>
    <w:unhideWhenUsed/>
    <w:rsid w:val="00E25296"/>
  </w:style>
  <w:style w:type="table" w:customStyle="1" w:styleId="TableGrid4136">
    <w:name w:val="Table Grid413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25296"/>
  </w:style>
  <w:style w:type="numbering" w:customStyle="1" w:styleId="NoList4142">
    <w:name w:val="No List4142"/>
    <w:next w:val="a5"/>
    <w:uiPriority w:val="99"/>
    <w:semiHidden/>
    <w:unhideWhenUsed/>
    <w:rsid w:val="00E25296"/>
  </w:style>
  <w:style w:type="numbering" w:customStyle="1" w:styleId="NoList5132">
    <w:name w:val="No List5132"/>
    <w:next w:val="a5"/>
    <w:uiPriority w:val="99"/>
    <w:semiHidden/>
    <w:unhideWhenUsed/>
    <w:rsid w:val="00E25296"/>
  </w:style>
  <w:style w:type="numbering" w:customStyle="1" w:styleId="NoList6132">
    <w:name w:val="No List6132"/>
    <w:next w:val="a5"/>
    <w:uiPriority w:val="99"/>
    <w:semiHidden/>
    <w:unhideWhenUsed/>
    <w:rsid w:val="00E25296"/>
  </w:style>
  <w:style w:type="numbering" w:customStyle="1" w:styleId="NoList7132">
    <w:name w:val="No List7132"/>
    <w:next w:val="a5"/>
    <w:uiPriority w:val="99"/>
    <w:semiHidden/>
    <w:unhideWhenUsed/>
    <w:rsid w:val="00E25296"/>
  </w:style>
  <w:style w:type="numbering" w:customStyle="1" w:styleId="NoList8132">
    <w:name w:val="No List8132"/>
    <w:next w:val="a5"/>
    <w:uiPriority w:val="99"/>
    <w:semiHidden/>
    <w:unhideWhenUsed/>
    <w:rsid w:val="00E25296"/>
  </w:style>
  <w:style w:type="numbering" w:customStyle="1" w:styleId="NoList9122">
    <w:name w:val="No List9122"/>
    <w:next w:val="a5"/>
    <w:uiPriority w:val="99"/>
    <w:semiHidden/>
    <w:unhideWhenUsed/>
    <w:rsid w:val="00E25296"/>
  </w:style>
  <w:style w:type="numbering" w:customStyle="1" w:styleId="LFO1932">
    <w:name w:val="LFO1932"/>
    <w:basedOn w:val="a5"/>
    <w:rsid w:val="00E25296"/>
  </w:style>
  <w:style w:type="numbering" w:customStyle="1" w:styleId="NoList1022">
    <w:name w:val="No List1022"/>
    <w:next w:val="a5"/>
    <w:uiPriority w:val="99"/>
    <w:semiHidden/>
    <w:unhideWhenUsed/>
    <w:rsid w:val="00E25296"/>
  </w:style>
  <w:style w:type="numbering" w:customStyle="1" w:styleId="LFO19122">
    <w:name w:val="LFO19122"/>
    <w:basedOn w:val="a5"/>
    <w:rsid w:val="00E25296"/>
  </w:style>
  <w:style w:type="table" w:customStyle="1" w:styleId="TableGrid1243">
    <w:name w:val="Table Grid124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25296"/>
  </w:style>
  <w:style w:type="numbering" w:customStyle="1" w:styleId="NoList11142">
    <w:name w:val="No List11142"/>
    <w:next w:val="a5"/>
    <w:uiPriority w:val="99"/>
    <w:semiHidden/>
    <w:unhideWhenUsed/>
    <w:rsid w:val="00E25296"/>
  </w:style>
  <w:style w:type="table" w:customStyle="1" w:styleId="TableGrid2236">
    <w:name w:val="Table Grid2236"/>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25296"/>
  </w:style>
  <w:style w:type="numbering" w:customStyle="1" w:styleId="1421">
    <w:name w:val="リストなし142"/>
    <w:next w:val="a5"/>
    <w:uiPriority w:val="99"/>
    <w:semiHidden/>
    <w:unhideWhenUsed/>
    <w:rsid w:val="00E25296"/>
  </w:style>
  <w:style w:type="numbering" w:customStyle="1" w:styleId="1142">
    <w:name w:val="无列表1142"/>
    <w:next w:val="a5"/>
    <w:semiHidden/>
    <w:rsid w:val="00E25296"/>
  </w:style>
  <w:style w:type="numbering" w:customStyle="1" w:styleId="11320">
    <w:name w:val="リストなし1132"/>
    <w:next w:val="a5"/>
    <w:uiPriority w:val="99"/>
    <w:semiHidden/>
    <w:unhideWhenUsed/>
    <w:rsid w:val="00E25296"/>
  </w:style>
  <w:style w:type="numbering" w:customStyle="1" w:styleId="NoList2242">
    <w:name w:val="No List2242"/>
    <w:next w:val="a5"/>
    <w:uiPriority w:val="99"/>
    <w:semiHidden/>
    <w:unhideWhenUsed/>
    <w:rsid w:val="00E25296"/>
  </w:style>
  <w:style w:type="numbering" w:customStyle="1" w:styleId="NoList3242">
    <w:name w:val="No List3242"/>
    <w:next w:val="a5"/>
    <w:uiPriority w:val="99"/>
    <w:semiHidden/>
    <w:unhideWhenUsed/>
    <w:rsid w:val="00E25296"/>
  </w:style>
  <w:style w:type="numbering" w:customStyle="1" w:styleId="NoList4232">
    <w:name w:val="No List4232"/>
    <w:next w:val="a5"/>
    <w:uiPriority w:val="99"/>
    <w:semiHidden/>
    <w:unhideWhenUsed/>
    <w:rsid w:val="00E25296"/>
  </w:style>
  <w:style w:type="numbering" w:customStyle="1" w:styleId="NoList21132">
    <w:name w:val="No List21132"/>
    <w:next w:val="a5"/>
    <w:uiPriority w:val="99"/>
    <w:semiHidden/>
    <w:unhideWhenUsed/>
    <w:rsid w:val="00E25296"/>
  </w:style>
  <w:style w:type="numbering" w:customStyle="1" w:styleId="NoList31132">
    <w:name w:val="No List31132"/>
    <w:next w:val="a5"/>
    <w:uiPriority w:val="99"/>
    <w:semiHidden/>
    <w:unhideWhenUsed/>
    <w:rsid w:val="00E25296"/>
  </w:style>
  <w:style w:type="numbering" w:customStyle="1" w:styleId="NoList41132">
    <w:name w:val="No List41132"/>
    <w:next w:val="a5"/>
    <w:uiPriority w:val="99"/>
    <w:semiHidden/>
    <w:unhideWhenUsed/>
    <w:rsid w:val="00E25296"/>
  </w:style>
  <w:style w:type="numbering" w:customStyle="1" w:styleId="11132">
    <w:name w:val="无列表11132"/>
    <w:next w:val="a5"/>
    <w:semiHidden/>
    <w:rsid w:val="00E25296"/>
  </w:style>
  <w:style w:type="numbering" w:customStyle="1" w:styleId="NoList111132">
    <w:name w:val="No List111132"/>
    <w:next w:val="a5"/>
    <w:uiPriority w:val="99"/>
    <w:semiHidden/>
    <w:unhideWhenUsed/>
    <w:rsid w:val="00E25296"/>
  </w:style>
  <w:style w:type="numbering" w:customStyle="1" w:styleId="NoList12132">
    <w:name w:val="No List12132"/>
    <w:next w:val="a5"/>
    <w:uiPriority w:val="99"/>
    <w:semiHidden/>
    <w:unhideWhenUsed/>
    <w:rsid w:val="00E25296"/>
  </w:style>
  <w:style w:type="numbering" w:customStyle="1" w:styleId="NoList22132">
    <w:name w:val="No List22132"/>
    <w:next w:val="a5"/>
    <w:uiPriority w:val="99"/>
    <w:semiHidden/>
    <w:unhideWhenUsed/>
    <w:rsid w:val="00E25296"/>
  </w:style>
  <w:style w:type="numbering" w:customStyle="1" w:styleId="NoList32132">
    <w:name w:val="No List32132"/>
    <w:next w:val="a5"/>
    <w:uiPriority w:val="99"/>
    <w:semiHidden/>
    <w:unhideWhenUsed/>
    <w:rsid w:val="00E25296"/>
  </w:style>
  <w:style w:type="table" w:customStyle="1" w:styleId="163">
    <w:name w:val="网格型1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25296"/>
  </w:style>
  <w:style w:type="numbering" w:customStyle="1" w:styleId="1520">
    <w:name w:val="无列表152"/>
    <w:next w:val="a5"/>
    <w:semiHidden/>
    <w:rsid w:val="00E25296"/>
  </w:style>
  <w:style w:type="numbering" w:customStyle="1" w:styleId="1521">
    <w:name w:val="リストなし152"/>
    <w:next w:val="a5"/>
    <w:uiPriority w:val="99"/>
    <w:semiHidden/>
    <w:unhideWhenUsed/>
    <w:rsid w:val="00E25296"/>
  </w:style>
  <w:style w:type="table" w:customStyle="1" w:styleId="2220">
    <w:name w:val="古典型 2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25296"/>
  </w:style>
  <w:style w:type="numbering" w:customStyle="1" w:styleId="11520">
    <w:name w:val="无列表1152"/>
    <w:next w:val="a5"/>
    <w:semiHidden/>
    <w:rsid w:val="00E25296"/>
  </w:style>
  <w:style w:type="numbering" w:customStyle="1" w:styleId="11420">
    <w:name w:val="リストなし1142"/>
    <w:next w:val="a5"/>
    <w:uiPriority w:val="99"/>
    <w:semiHidden/>
    <w:unhideWhenUsed/>
    <w:rsid w:val="00E25296"/>
  </w:style>
  <w:style w:type="table" w:customStyle="1" w:styleId="TableClassic2122">
    <w:name w:val="Table Classic 21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25296"/>
  </w:style>
  <w:style w:type="numbering" w:customStyle="1" w:styleId="NoList362">
    <w:name w:val="No List362"/>
    <w:next w:val="a5"/>
    <w:uiPriority w:val="99"/>
    <w:semiHidden/>
    <w:unhideWhenUsed/>
    <w:rsid w:val="00E25296"/>
  </w:style>
  <w:style w:type="numbering" w:customStyle="1" w:styleId="NoList1152">
    <w:name w:val="No List1152"/>
    <w:next w:val="a5"/>
    <w:uiPriority w:val="99"/>
    <w:semiHidden/>
    <w:unhideWhenUsed/>
    <w:rsid w:val="00E25296"/>
  </w:style>
  <w:style w:type="numbering" w:customStyle="1" w:styleId="NoList462">
    <w:name w:val="No List462"/>
    <w:next w:val="a5"/>
    <w:uiPriority w:val="99"/>
    <w:semiHidden/>
    <w:unhideWhenUsed/>
    <w:rsid w:val="00E25296"/>
  </w:style>
  <w:style w:type="numbering" w:customStyle="1" w:styleId="NoList552">
    <w:name w:val="No List552"/>
    <w:next w:val="a5"/>
    <w:uiPriority w:val="99"/>
    <w:semiHidden/>
    <w:unhideWhenUsed/>
    <w:rsid w:val="00E25296"/>
  </w:style>
  <w:style w:type="numbering" w:customStyle="1" w:styleId="NoList11152">
    <w:name w:val="No List11152"/>
    <w:next w:val="a5"/>
    <w:uiPriority w:val="99"/>
    <w:semiHidden/>
    <w:unhideWhenUsed/>
    <w:rsid w:val="00E25296"/>
  </w:style>
  <w:style w:type="numbering" w:customStyle="1" w:styleId="NoList2152">
    <w:name w:val="No List2152"/>
    <w:next w:val="a5"/>
    <w:uiPriority w:val="99"/>
    <w:semiHidden/>
    <w:unhideWhenUsed/>
    <w:rsid w:val="00E25296"/>
  </w:style>
  <w:style w:type="numbering" w:customStyle="1" w:styleId="NoList3152">
    <w:name w:val="No List3152"/>
    <w:next w:val="a5"/>
    <w:uiPriority w:val="99"/>
    <w:semiHidden/>
    <w:unhideWhenUsed/>
    <w:rsid w:val="00E25296"/>
  </w:style>
  <w:style w:type="numbering" w:customStyle="1" w:styleId="NoList4152">
    <w:name w:val="No List4152"/>
    <w:next w:val="a5"/>
    <w:uiPriority w:val="99"/>
    <w:semiHidden/>
    <w:unhideWhenUsed/>
    <w:rsid w:val="00E25296"/>
  </w:style>
  <w:style w:type="numbering" w:customStyle="1" w:styleId="NoList652">
    <w:name w:val="No List652"/>
    <w:next w:val="a5"/>
    <w:uiPriority w:val="99"/>
    <w:semiHidden/>
    <w:unhideWhenUsed/>
    <w:rsid w:val="00E25296"/>
  </w:style>
  <w:style w:type="numbering" w:customStyle="1" w:styleId="NoList752">
    <w:name w:val="No List752"/>
    <w:next w:val="a5"/>
    <w:uiPriority w:val="99"/>
    <w:semiHidden/>
    <w:unhideWhenUsed/>
    <w:rsid w:val="00E25296"/>
  </w:style>
  <w:style w:type="numbering" w:customStyle="1" w:styleId="NoList1252">
    <w:name w:val="No List1252"/>
    <w:next w:val="a5"/>
    <w:uiPriority w:val="99"/>
    <w:semiHidden/>
    <w:unhideWhenUsed/>
    <w:rsid w:val="00E25296"/>
  </w:style>
  <w:style w:type="numbering" w:customStyle="1" w:styleId="NoList2252">
    <w:name w:val="No List2252"/>
    <w:next w:val="a5"/>
    <w:uiPriority w:val="99"/>
    <w:semiHidden/>
    <w:unhideWhenUsed/>
    <w:rsid w:val="00E25296"/>
  </w:style>
  <w:style w:type="numbering" w:customStyle="1" w:styleId="NoList3252">
    <w:name w:val="No List3252"/>
    <w:next w:val="a5"/>
    <w:uiPriority w:val="99"/>
    <w:semiHidden/>
    <w:unhideWhenUsed/>
    <w:rsid w:val="00E25296"/>
  </w:style>
  <w:style w:type="numbering" w:customStyle="1" w:styleId="NoList4242">
    <w:name w:val="No List4242"/>
    <w:next w:val="a5"/>
    <w:uiPriority w:val="99"/>
    <w:semiHidden/>
    <w:unhideWhenUsed/>
    <w:rsid w:val="00E25296"/>
  </w:style>
  <w:style w:type="numbering" w:customStyle="1" w:styleId="NoList5142">
    <w:name w:val="No List5142"/>
    <w:next w:val="a5"/>
    <w:uiPriority w:val="99"/>
    <w:semiHidden/>
    <w:unhideWhenUsed/>
    <w:rsid w:val="00E25296"/>
  </w:style>
  <w:style w:type="numbering" w:customStyle="1" w:styleId="NoList21142">
    <w:name w:val="No List21142"/>
    <w:next w:val="a5"/>
    <w:uiPriority w:val="99"/>
    <w:semiHidden/>
    <w:unhideWhenUsed/>
    <w:rsid w:val="00E25296"/>
  </w:style>
  <w:style w:type="numbering" w:customStyle="1" w:styleId="NoList31142">
    <w:name w:val="No List31142"/>
    <w:next w:val="a5"/>
    <w:uiPriority w:val="99"/>
    <w:semiHidden/>
    <w:unhideWhenUsed/>
    <w:rsid w:val="00E25296"/>
  </w:style>
  <w:style w:type="numbering" w:customStyle="1" w:styleId="NoList41142">
    <w:name w:val="No List41142"/>
    <w:next w:val="a5"/>
    <w:uiPriority w:val="99"/>
    <w:semiHidden/>
    <w:unhideWhenUsed/>
    <w:rsid w:val="00E25296"/>
  </w:style>
  <w:style w:type="numbering" w:customStyle="1" w:styleId="NoList6142">
    <w:name w:val="No List6142"/>
    <w:next w:val="a5"/>
    <w:uiPriority w:val="99"/>
    <w:semiHidden/>
    <w:unhideWhenUsed/>
    <w:rsid w:val="00E25296"/>
  </w:style>
  <w:style w:type="numbering" w:customStyle="1" w:styleId="11142">
    <w:name w:val="无列表11142"/>
    <w:next w:val="a5"/>
    <w:semiHidden/>
    <w:rsid w:val="00E25296"/>
  </w:style>
  <w:style w:type="numbering" w:customStyle="1" w:styleId="NoList111142">
    <w:name w:val="No List111142"/>
    <w:next w:val="a5"/>
    <w:uiPriority w:val="99"/>
    <w:semiHidden/>
    <w:unhideWhenUsed/>
    <w:rsid w:val="00E25296"/>
  </w:style>
  <w:style w:type="numbering" w:customStyle="1" w:styleId="NoList7142">
    <w:name w:val="No List7142"/>
    <w:next w:val="a5"/>
    <w:uiPriority w:val="99"/>
    <w:semiHidden/>
    <w:unhideWhenUsed/>
    <w:rsid w:val="00E25296"/>
  </w:style>
  <w:style w:type="numbering" w:customStyle="1" w:styleId="NoList12142">
    <w:name w:val="No List12142"/>
    <w:next w:val="a5"/>
    <w:uiPriority w:val="99"/>
    <w:semiHidden/>
    <w:unhideWhenUsed/>
    <w:rsid w:val="00E25296"/>
  </w:style>
  <w:style w:type="numbering" w:customStyle="1" w:styleId="NoList22142">
    <w:name w:val="No List22142"/>
    <w:next w:val="a5"/>
    <w:uiPriority w:val="99"/>
    <w:semiHidden/>
    <w:unhideWhenUsed/>
    <w:rsid w:val="00E25296"/>
  </w:style>
  <w:style w:type="numbering" w:customStyle="1" w:styleId="NoList32142">
    <w:name w:val="No List32142"/>
    <w:next w:val="a5"/>
    <w:uiPriority w:val="99"/>
    <w:semiHidden/>
    <w:unhideWhenUsed/>
    <w:rsid w:val="00E25296"/>
  </w:style>
  <w:style w:type="numbering" w:customStyle="1" w:styleId="NoList842">
    <w:name w:val="No List842"/>
    <w:next w:val="a5"/>
    <w:uiPriority w:val="99"/>
    <w:semiHidden/>
    <w:unhideWhenUsed/>
    <w:rsid w:val="00E25296"/>
  </w:style>
  <w:style w:type="numbering" w:customStyle="1" w:styleId="NoList942">
    <w:name w:val="No List942"/>
    <w:next w:val="a5"/>
    <w:uiPriority w:val="99"/>
    <w:semiHidden/>
    <w:unhideWhenUsed/>
    <w:rsid w:val="00E25296"/>
  </w:style>
  <w:style w:type="numbering" w:customStyle="1" w:styleId="NoList8142">
    <w:name w:val="No List8142"/>
    <w:next w:val="a5"/>
    <w:uiPriority w:val="99"/>
    <w:semiHidden/>
    <w:unhideWhenUsed/>
    <w:rsid w:val="00E25296"/>
  </w:style>
  <w:style w:type="numbering" w:customStyle="1" w:styleId="NoList9132">
    <w:name w:val="No List9132"/>
    <w:next w:val="a5"/>
    <w:uiPriority w:val="99"/>
    <w:semiHidden/>
    <w:unhideWhenUsed/>
    <w:rsid w:val="00E25296"/>
  </w:style>
  <w:style w:type="numbering" w:customStyle="1" w:styleId="LFO1942">
    <w:name w:val="LFO1942"/>
    <w:basedOn w:val="a5"/>
    <w:rsid w:val="00E25296"/>
  </w:style>
  <w:style w:type="numbering" w:customStyle="1" w:styleId="NoList1032">
    <w:name w:val="No List1032"/>
    <w:next w:val="a5"/>
    <w:uiPriority w:val="99"/>
    <w:semiHidden/>
    <w:unhideWhenUsed/>
    <w:rsid w:val="00E25296"/>
  </w:style>
  <w:style w:type="numbering" w:customStyle="1" w:styleId="LFO19132">
    <w:name w:val="LFO19132"/>
    <w:basedOn w:val="a5"/>
    <w:rsid w:val="00E25296"/>
  </w:style>
  <w:style w:type="numbering" w:customStyle="1" w:styleId="1212">
    <w:name w:val="无列表1212"/>
    <w:next w:val="a5"/>
    <w:semiHidden/>
    <w:rsid w:val="00E25296"/>
  </w:style>
  <w:style w:type="numbering" w:customStyle="1" w:styleId="12120">
    <w:name w:val="リストなし1212"/>
    <w:next w:val="a5"/>
    <w:uiPriority w:val="99"/>
    <w:semiHidden/>
    <w:unhideWhenUsed/>
    <w:rsid w:val="00E25296"/>
  </w:style>
  <w:style w:type="numbering" w:customStyle="1" w:styleId="111121">
    <w:name w:val="リストなし11112"/>
    <w:next w:val="a5"/>
    <w:uiPriority w:val="99"/>
    <w:semiHidden/>
    <w:unhideWhenUsed/>
    <w:rsid w:val="00E25296"/>
  </w:style>
  <w:style w:type="numbering" w:customStyle="1" w:styleId="NoList1312">
    <w:name w:val="No List1312"/>
    <w:next w:val="a5"/>
    <w:uiPriority w:val="99"/>
    <w:semiHidden/>
    <w:unhideWhenUsed/>
    <w:rsid w:val="00E25296"/>
  </w:style>
  <w:style w:type="numbering" w:customStyle="1" w:styleId="NoList2312">
    <w:name w:val="No List2312"/>
    <w:next w:val="a5"/>
    <w:uiPriority w:val="99"/>
    <w:semiHidden/>
    <w:unhideWhenUsed/>
    <w:rsid w:val="00E25296"/>
  </w:style>
  <w:style w:type="numbering" w:customStyle="1" w:styleId="NoList3312">
    <w:name w:val="No List3312"/>
    <w:next w:val="a5"/>
    <w:uiPriority w:val="99"/>
    <w:semiHidden/>
    <w:unhideWhenUsed/>
    <w:rsid w:val="00E25296"/>
  </w:style>
  <w:style w:type="numbering" w:customStyle="1" w:styleId="NoList4312">
    <w:name w:val="No List4312"/>
    <w:next w:val="a5"/>
    <w:uiPriority w:val="99"/>
    <w:semiHidden/>
    <w:unhideWhenUsed/>
    <w:rsid w:val="00E25296"/>
  </w:style>
  <w:style w:type="numbering" w:customStyle="1" w:styleId="NoList5212">
    <w:name w:val="No List5212"/>
    <w:next w:val="a5"/>
    <w:uiPriority w:val="99"/>
    <w:semiHidden/>
    <w:unhideWhenUsed/>
    <w:rsid w:val="00E25296"/>
  </w:style>
  <w:style w:type="numbering" w:customStyle="1" w:styleId="NoList6212">
    <w:name w:val="No List6212"/>
    <w:next w:val="a5"/>
    <w:uiPriority w:val="99"/>
    <w:semiHidden/>
    <w:unhideWhenUsed/>
    <w:rsid w:val="00E25296"/>
  </w:style>
  <w:style w:type="numbering" w:customStyle="1" w:styleId="NoList7212">
    <w:name w:val="No List7212"/>
    <w:next w:val="a5"/>
    <w:uiPriority w:val="99"/>
    <w:semiHidden/>
    <w:unhideWhenUsed/>
    <w:rsid w:val="00E25296"/>
  </w:style>
  <w:style w:type="numbering" w:customStyle="1" w:styleId="NoList11212">
    <w:name w:val="No List11212"/>
    <w:next w:val="a5"/>
    <w:uiPriority w:val="99"/>
    <w:semiHidden/>
    <w:unhideWhenUsed/>
    <w:rsid w:val="00E25296"/>
  </w:style>
  <w:style w:type="numbering" w:customStyle="1" w:styleId="NoList21212">
    <w:name w:val="No List21212"/>
    <w:next w:val="a5"/>
    <w:uiPriority w:val="99"/>
    <w:semiHidden/>
    <w:unhideWhenUsed/>
    <w:rsid w:val="00E25296"/>
  </w:style>
  <w:style w:type="numbering" w:customStyle="1" w:styleId="NoList31212">
    <w:name w:val="No List31212"/>
    <w:next w:val="a5"/>
    <w:uiPriority w:val="99"/>
    <w:semiHidden/>
    <w:unhideWhenUsed/>
    <w:rsid w:val="00E25296"/>
  </w:style>
  <w:style w:type="numbering" w:customStyle="1" w:styleId="NoList41212">
    <w:name w:val="No List41212"/>
    <w:next w:val="a5"/>
    <w:uiPriority w:val="99"/>
    <w:semiHidden/>
    <w:unhideWhenUsed/>
    <w:rsid w:val="00E25296"/>
  </w:style>
  <w:style w:type="numbering" w:customStyle="1" w:styleId="NoList51112">
    <w:name w:val="No List51112"/>
    <w:next w:val="a5"/>
    <w:uiPriority w:val="99"/>
    <w:semiHidden/>
    <w:unhideWhenUsed/>
    <w:rsid w:val="00E25296"/>
  </w:style>
  <w:style w:type="numbering" w:customStyle="1" w:styleId="NoList61112">
    <w:name w:val="No List61112"/>
    <w:next w:val="a5"/>
    <w:uiPriority w:val="99"/>
    <w:semiHidden/>
    <w:unhideWhenUsed/>
    <w:rsid w:val="00E25296"/>
  </w:style>
  <w:style w:type="numbering" w:customStyle="1" w:styleId="NoList71112">
    <w:name w:val="No List71112"/>
    <w:next w:val="a5"/>
    <w:uiPriority w:val="99"/>
    <w:semiHidden/>
    <w:unhideWhenUsed/>
    <w:rsid w:val="00E25296"/>
  </w:style>
  <w:style w:type="numbering" w:customStyle="1" w:styleId="NoList81112">
    <w:name w:val="No List81112"/>
    <w:next w:val="a5"/>
    <w:uiPriority w:val="99"/>
    <w:semiHidden/>
    <w:unhideWhenUsed/>
    <w:rsid w:val="00E25296"/>
  </w:style>
  <w:style w:type="numbering" w:customStyle="1" w:styleId="NoList12212">
    <w:name w:val="No List12212"/>
    <w:next w:val="a5"/>
    <w:uiPriority w:val="99"/>
    <w:semiHidden/>
    <w:rsid w:val="00E25296"/>
  </w:style>
  <w:style w:type="numbering" w:customStyle="1" w:styleId="NoList111212">
    <w:name w:val="No List111212"/>
    <w:next w:val="a5"/>
    <w:uiPriority w:val="99"/>
    <w:semiHidden/>
    <w:unhideWhenUsed/>
    <w:rsid w:val="00E25296"/>
  </w:style>
  <w:style w:type="numbering" w:customStyle="1" w:styleId="11212">
    <w:name w:val="无列表11212"/>
    <w:next w:val="a5"/>
    <w:semiHidden/>
    <w:rsid w:val="00E25296"/>
  </w:style>
  <w:style w:type="numbering" w:customStyle="1" w:styleId="NoList22212">
    <w:name w:val="No List22212"/>
    <w:next w:val="a5"/>
    <w:uiPriority w:val="99"/>
    <w:semiHidden/>
    <w:unhideWhenUsed/>
    <w:rsid w:val="00E25296"/>
  </w:style>
  <w:style w:type="numbering" w:customStyle="1" w:styleId="NoList32212">
    <w:name w:val="No List32212"/>
    <w:next w:val="a5"/>
    <w:uiPriority w:val="99"/>
    <w:semiHidden/>
    <w:unhideWhenUsed/>
    <w:rsid w:val="00E25296"/>
  </w:style>
  <w:style w:type="numbering" w:customStyle="1" w:styleId="NoList42112">
    <w:name w:val="No List42112"/>
    <w:next w:val="a5"/>
    <w:uiPriority w:val="99"/>
    <w:semiHidden/>
    <w:unhideWhenUsed/>
    <w:rsid w:val="00E25296"/>
  </w:style>
  <w:style w:type="numbering" w:customStyle="1" w:styleId="NoList211112">
    <w:name w:val="No List211112"/>
    <w:next w:val="a5"/>
    <w:uiPriority w:val="99"/>
    <w:semiHidden/>
    <w:unhideWhenUsed/>
    <w:rsid w:val="00E25296"/>
  </w:style>
  <w:style w:type="numbering" w:customStyle="1" w:styleId="NoList311112">
    <w:name w:val="No List311112"/>
    <w:next w:val="a5"/>
    <w:uiPriority w:val="99"/>
    <w:semiHidden/>
    <w:unhideWhenUsed/>
    <w:rsid w:val="00E25296"/>
  </w:style>
  <w:style w:type="numbering" w:customStyle="1" w:styleId="NoList411112">
    <w:name w:val="No List411112"/>
    <w:next w:val="a5"/>
    <w:uiPriority w:val="99"/>
    <w:semiHidden/>
    <w:unhideWhenUsed/>
    <w:rsid w:val="00E25296"/>
  </w:style>
  <w:style w:type="numbering" w:customStyle="1" w:styleId="1111120">
    <w:name w:val="无列表111112"/>
    <w:next w:val="a5"/>
    <w:semiHidden/>
    <w:rsid w:val="00E25296"/>
  </w:style>
  <w:style w:type="numbering" w:customStyle="1" w:styleId="NoList1111112">
    <w:name w:val="No List1111112"/>
    <w:next w:val="a5"/>
    <w:uiPriority w:val="99"/>
    <w:semiHidden/>
    <w:unhideWhenUsed/>
    <w:rsid w:val="00E25296"/>
  </w:style>
  <w:style w:type="numbering" w:customStyle="1" w:styleId="NoList121112">
    <w:name w:val="No List121112"/>
    <w:next w:val="a5"/>
    <w:uiPriority w:val="99"/>
    <w:semiHidden/>
    <w:unhideWhenUsed/>
    <w:rsid w:val="00E25296"/>
  </w:style>
  <w:style w:type="numbering" w:customStyle="1" w:styleId="NoList221112">
    <w:name w:val="No List221112"/>
    <w:next w:val="a5"/>
    <w:uiPriority w:val="99"/>
    <w:semiHidden/>
    <w:unhideWhenUsed/>
    <w:rsid w:val="00E25296"/>
  </w:style>
  <w:style w:type="numbering" w:customStyle="1" w:styleId="NoList321112">
    <w:name w:val="No List321112"/>
    <w:next w:val="a5"/>
    <w:uiPriority w:val="99"/>
    <w:semiHidden/>
    <w:unhideWhenUsed/>
    <w:rsid w:val="00E25296"/>
  </w:style>
  <w:style w:type="numbering" w:customStyle="1" w:styleId="NoList1412">
    <w:name w:val="No List1412"/>
    <w:next w:val="a5"/>
    <w:uiPriority w:val="99"/>
    <w:semiHidden/>
    <w:unhideWhenUsed/>
    <w:rsid w:val="00E25296"/>
  </w:style>
  <w:style w:type="numbering" w:customStyle="1" w:styleId="NoList1512">
    <w:name w:val="No List1512"/>
    <w:next w:val="a5"/>
    <w:uiPriority w:val="99"/>
    <w:semiHidden/>
    <w:unhideWhenUsed/>
    <w:rsid w:val="00E25296"/>
  </w:style>
  <w:style w:type="numbering" w:customStyle="1" w:styleId="NoList2412">
    <w:name w:val="No List2412"/>
    <w:next w:val="a5"/>
    <w:uiPriority w:val="99"/>
    <w:semiHidden/>
    <w:unhideWhenUsed/>
    <w:rsid w:val="00E25296"/>
  </w:style>
  <w:style w:type="numbering" w:customStyle="1" w:styleId="NoList3412">
    <w:name w:val="No List3412"/>
    <w:next w:val="a5"/>
    <w:uiPriority w:val="99"/>
    <w:semiHidden/>
    <w:unhideWhenUsed/>
    <w:rsid w:val="00E25296"/>
  </w:style>
  <w:style w:type="numbering" w:customStyle="1" w:styleId="NoList4412">
    <w:name w:val="No List4412"/>
    <w:next w:val="a5"/>
    <w:uiPriority w:val="99"/>
    <w:semiHidden/>
    <w:unhideWhenUsed/>
    <w:rsid w:val="00E25296"/>
  </w:style>
  <w:style w:type="numbering" w:customStyle="1" w:styleId="NoList5312">
    <w:name w:val="No List5312"/>
    <w:next w:val="a5"/>
    <w:uiPriority w:val="99"/>
    <w:semiHidden/>
    <w:unhideWhenUsed/>
    <w:rsid w:val="00E25296"/>
  </w:style>
  <w:style w:type="numbering" w:customStyle="1" w:styleId="NoList6312">
    <w:name w:val="No List6312"/>
    <w:next w:val="a5"/>
    <w:uiPriority w:val="99"/>
    <w:semiHidden/>
    <w:unhideWhenUsed/>
    <w:rsid w:val="00E25296"/>
  </w:style>
  <w:style w:type="numbering" w:customStyle="1" w:styleId="NoList7312">
    <w:name w:val="No List7312"/>
    <w:next w:val="a5"/>
    <w:uiPriority w:val="99"/>
    <w:semiHidden/>
    <w:unhideWhenUsed/>
    <w:rsid w:val="00E25296"/>
  </w:style>
  <w:style w:type="numbering" w:customStyle="1" w:styleId="NoList8212">
    <w:name w:val="No List8212"/>
    <w:next w:val="a5"/>
    <w:uiPriority w:val="99"/>
    <w:semiHidden/>
    <w:unhideWhenUsed/>
    <w:rsid w:val="00E25296"/>
  </w:style>
  <w:style w:type="numbering" w:customStyle="1" w:styleId="NoList9212">
    <w:name w:val="No List9212"/>
    <w:next w:val="a5"/>
    <w:uiPriority w:val="99"/>
    <w:semiHidden/>
    <w:unhideWhenUsed/>
    <w:rsid w:val="00E25296"/>
  </w:style>
  <w:style w:type="numbering" w:customStyle="1" w:styleId="NoList11312">
    <w:name w:val="No List11312"/>
    <w:next w:val="a5"/>
    <w:uiPriority w:val="99"/>
    <w:semiHidden/>
    <w:unhideWhenUsed/>
    <w:rsid w:val="00E25296"/>
  </w:style>
  <w:style w:type="numbering" w:customStyle="1" w:styleId="NoList21312">
    <w:name w:val="No List21312"/>
    <w:next w:val="a5"/>
    <w:uiPriority w:val="99"/>
    <w:semiHidden/>
    <w:unhideWhenUsed/>
    <w:rsid w:val="00E25296"/>
  </w:style>
  <w:style w:type="numbering" w:customStyle="1" w:styleId="NoList31312">
    <w:name w:val="No List31312"/>
    <w:next w:val="a5"/>
    <w:uiPriority w:val="99"/>
    <w:semiHidden/>
    <w:unhideWhenUsed/>
    <w:rsid w:val="00E25296"/>
  </w:style>
  <w:style w:type="numbering" w:customStyle="1" w:styleId="NoList41312">
    <w:name w:val="No List41312"/>
    <w:next w:val="a5"/>
    <w:uiPriority w:val="99"/>
    <w:semiHidden/>
    <w:unhideWhenUsed/>
    <w:rsid w:val="00E25296"/>
  </w:style>
  <w:style w:type="numbering" w:customStyle="1" w:styleId="NoList51212">
    <w:name w:val="No List51212"/>
    <w:next w:val="a5"/>
    <w:uiPriority w:val="99"/>
    <w:semiHidden/>
    <w:unhideWhenUsed/>
    <w:rsid w:val="00E25296"/>
  </w:style>
  <w:style w:type="numbering" w:customStyle="1" w:styleId="NoList61212">
    <w:name w:val="No List61212"/>
    <w:next w:val="a5"/>
    <w:uiPriority w:val="99"/>
    <w:semiHidden/>
    <w:unhideWhenUsed/>
    <w:rsid w:val="00E25296"/>
  </w:style>
  <w:style w:type="numbering" w:customStyle="1" w:styleId="NoList71212">
    <w:name w:val="No List71212"/>
    <w:next w:val="a5"/>
    <w:uiPriority w:val="99"/>
    <w:semiHidden/>
    <w:unhideWhenUsed/>
    <w:rsid w:val="00E25296"/>
  </w:style>
  <w:style w:type="numbering" w:customStyle="1" w:styleId="NoList81212">
    <w:name w:val="No List81212"/>
    <w:next w:val="a5"/>
    <w:uiPriority w:val="99"/>
    <w:semiHidden/>
    <w:unhideWhenUsed/>
    <w:rsid w:val="00E25296"/>
  </w:style>
  <w:style w:type="numbering" w:customStyle="1" w:styleId="NoList91112">
    <w:name w:val="No List91112"/>
    <w:next w:val="a5"/>
    <w:uiPriority w:val="99"/>
    <w:semiHidden/>
    <w:unhideWhenUsed/>
    <w:rsid w:val="00E25296"/>
  </w:style>
  <w:style w:type="numbering" w:customStyle="1" w:styleId="LFO19212">
    <w:name w:val="LFO19212"/>
    <w:basedOn w:val="a5"/>
    <w:rsid w:val="00E25296"/>
  </w:style>
  <w:style w:type="numbering" w:customStyle="1" w:styleId="NoList10112">
    <w:name w:val="No List10112"/>
    <w:next w:val="a5"/>
    <w:uiPriority w:val="99"/>
    <w:semiHidden/>
    <w:unhideWhenUsed/>
    <w:rsid w:val="00E25296"/>
  </w:style>
  <w:style w:type="numbering" w:customStyle="1" w:styleId="LFO191112">
    <w:name w:val="LFO191112"/>
    <w:basedOn w:val="a5"/>
    <w:rsid w:val="00E25296"/>
  </w:style>
  <w:style w:type="numbering" w:customStyle="1" w:styleId="NoList12312">
    <w:name w:val="No List12312"/>
    <w:next w:val="a5"/>
    <w:uiPriority w:val="99"/>
    <w:semiHidden/>
    <w:rsid w:val="00E25296"/>
  </w:style>
  <w:style w:type="numbering" w:customStyle="1" w:styleId="NoList111312">
    <w:name w:val="No List111312"/>
    <w:next w:val="a5"/>
    <w:uiPriority w:val="99"/>
    <w:semiHidden/>
    <w:unhideWhenUsed/>
    <w:rsid w:val="00E25296"/>
  </w:style>
  <w:style w:type="numbering" w:customStyle="1" w:styleId="1312">
    <w:name w:val="无列表1312"/>
    <w:next w:val="a5"/>
    <w:semiHidden/>
    <w:rsid w:val="00E25296"/>
  </w:style>
  <w:style w:type="numbering" w:customStyle="1" w:styleId="13120">
    <w:name w:val="リストなし1312"/>
    <w:next w:val="a5"/>
    <w:uiPriority w:val="99"/>
    <w:semiHidden/>
    <w:unhideWhenUsed/>
    <w:rsid w:val="00E25296"/>
  </w:style>
  <w:style w:type="numbering" w:customStyle="1" w:styleId="11312">
    <w:name w:val="无列表11312"/>
    <w:next w:val="a5"/>
    <w:semiHidden/>
    <w:rsid w:val="00E25296"/>
  </w:style>
  <w:style w:type="numbering" w:customStyle="1" w:styleId="112120">
    <w:name w:val="リストなし11212"/>
    <w:next w:val="a5"/>
    <w:uiPriority w:val="99"/>
    <w:semiHidden/>
    <w:unhideWhenUsed/>
    <w:rsid w:val="00E25296"/>
  </w:style>
  <w:style w:type="numbering" w:customStyle="1" w:styleId="NoList22312">
    <w:name w:val="No List22312"/>
    <w:next w:val="a5"/>
    <w:uiPriority w:val="99"/>
    <w:semiHidden/>
    <w:unhideWhenUsed/>
    <w:rsid w:val="00E25296"/>
  </w:style>
  <w:style w:type="numbering" w:customStyle="1" w:styleId="NoList32312">
    <w:name w:val="No List32312"/>
    <w:next w:val="a5"/>
    <w:uiPriority w:val="99"/>
    <w:semiHidden/>
    <w:unhideWhenUsed/>
    <w:rsid w:val="00E25296"/>
  </w:style>
  <w:style w:type="numbering" w:customStyle="1" w:styleId="NoList42212">
    <w:name w:val="No List42212"/>
    <w:next w:val="a5"/>
    <w:uiPriority w:val="99"/>
    <w:semiHidden/>
    <w:unhideWhenUsed/>
    <w:rsid w:val="00E25296"/>
  </w:style>
  <w:style w:type="numbering" w:customStyle="1" w:styleId="NoList211212">
    <w:name w:val="No List211212"/>
    <w:next w:val="a5"/>
    <w:uiPriority w:val="99"/>
    <w:semiHidden/>
    <w:unhideWhenUsed/>
    <w:rsid w:val="00E25296"/>
  </w:style>
  <w:style w:type="numbering" w:customStyle="1" w:styleId="NoList311212">
    <w:name w:val="No List311212"/>
    <w:next w:val="a5"/>
    <w:uiPriority w:val="99"/>
    <w:semiHidden/>
    <w:unhideWhenUsed/>
    <w:rsid w:val="00E25296"/>
  </w:style>
  <w:style w:type="numbering" w:customStyle="1" w:styleId="NoList411212">
    <w:name w:val="No List411212"/>
    <w:next w:val="a5"/>
    <w:uiPriority w:val="99"/>
    <w:semiHidden/>
    <w:unhideWhenUsed/>
    <w:rsid w:val="00E25296"/>
  </w:style>
  <w:style w:type="numbering" w:customStyle="1" w:styleId="111212">
    <w:name w:val="无列表111212"/>
    <w:next w:val="a5"/>
    <w:semiHidden/>
    <w:rsid w:val="00E25296"/>
  </w:style>
  <w:style w:type="numbering" w:customStyle="1" w:styleId="NoList1111212">
    <w:name w:val="No List1111212"/>
    <w:next w:val="a5"/>
    <w:uiPriority w:val="99"/>
    <w:semiHidden/>
    <w:unhideWhenUsed/>
    <w:rsid w:val="00E25296"/>
  </w:style>
  <w:style w:type="numbering" w:customStyle="1" w:styleId="NoList121212">
    <w:name w:val="No List121212"/>
    <w:next w:val="a5"/>
    <w:uiPriority w:val="99"/>
    <w:semiHidden/>
    <w:unhideWhenUsed/>
    <w:rsid w:val="00E25296"/>
  </w:style>
  <w:style w:type="numbering" w:customStyle="1" w:styleId="NoList221212">
    <w:name w:val="No List221212"/>
    <w:next w:val="a5"/>
    <w:uiPriority w:val="99"/>
    <w:semiHidden/>
    <w:unhideWhenUsed/>
    <w:rsid w:val="00E25296"/>
  </w:style>
  <w:style w:type="numbering" w:customStyle="1" w:styleId="NoList321212">
    <w:name w:val="No List321212"/>
    <w:next w:val="a5"/>
    <w:uiPriority w:val="99"/>
    <w:semiHidden/>
    <w:unhideWhenUsed/>
    <w:rsid w:val="00E25296"/>
  </w:style>
  <w:style w:type="numbering" w:customStyle="1" w:styleId="NoList1612">
    <w:name w:val="No List1612"/>
    <w:next w:val="a5"/>
    <w:uiPriority w:val="99"/>
    <w:semiHidden/>
    <w:unhideWhenUsed/>
    <w:rsid w:val="00E25296"/>
  </w:style>
  <w:style w:type="numbering" w:customStyle="1" w:styleId="NoList1712">
    <w:name w:val="No List1712"/>
    <w:next w:val="a5"/>
    <w:uiPriority w:val="99"/>
    <w:semiHidden/>
    <w:unhideWhenUsed/>
    <w:rsid w:val="00E25296"/>
  </w:style>
  <w:style w:type="numbering" w:customStyle="1" w:styleId="NoList2512">
    <w:name w:val="No List2512"/>
    <w:next w:val="a5"/>
    <w:uiPriority w:val="99"/>
    <w:semiHidden/>
    <w:unhideWhenUsed/>
    <w:rsid w:val="00E25296"/>
  </w:style>
  <w:style w:type="numbering" w:customStyle="1" w:styleId="NoList3512">
    <w:name w:val="No List3512"/>
    <w:next w:val="a5"/>
    <w:uiPriority w:val="99"/>
    <w:semiHidden/>
    <w:unhideWhenUsed/>
    <w:rsid w:val="00E25296"/>
  </w:style>
  <w:style w:type="numbering" w:customStyle="1" w:styleId="NoList4512">
    <w:name w:val="No List4512"/>
    <w:next w:val="a5"/>
    <w:uiPriority w:val="99"/>
    <w:semiHidden/>
    <w:unhideWhenUsed/>
    <w:rsid w:val="00E25296"/>
  </w:style>
  <w:style w:type="numbering" w:customStyle="1" w:styleId="NoList5412">
    <w:name w:val="No List5412"/>
    <w:next w:val="a5"/>
    <w:uiPriority w:val="99"/>
    <w:semiHidden/>
    <w:unhideWhenUsed/>
    <w:rsid w:val="00E25296"/>
  </w:style>
  <w:style w:type="numbering" w:customStyle="1" w:styleId="NoList6412">
    <w:name w:val="No List6412"/>
    <w:next w:val="a5"/>
    <w:uiPriority w:val="99"/>
    <w:semiHidden/>
    <w:unhideWhenUsed/>
    <w:rsid w:val="00E25296"/>
  </w:style>
  <w:style w:type="numbering" w:customStyle="1" w:styleId="NoList7412">
    <w:name w:val="No List7412"/>
    <w:next w:val="a5"/>
    <w:uiPriority w:val="99"/>
    <w:semiHidden/>
    <w:unhideWhenUsed/>
    <w:rsid w:val="00E25296"/>
  </w:style>
  <w:style w:type="numbering" w:customStyle="1" w:styleId="NoList8312">
    <w:name w:val="No List8312"/>
    <w:next w:val="a5"/>
    <w:uiPriority w:val="99"/>
    <w:semiHidden/>
    <w:unhideWhenUsed/>
    <w:rsid w:val="00E25296"/>
  </w:style>
  <w:style w:type="numbering" w:customStyle="1" w:styleId="NoList9312">
    <w:name w:val="No List9312"/>
    <w:next w:val="a5"/>
    <w:uiPriority w:val="99"/>
    <w:semiHidden/>
    <w:unhideWhenUsed/>
    <w:rsid w:val="00E25296"/>
  </w:style>
  <w:style w:type="numbering" w:customStyle="1" w:styleId="NoList11412">
    <w:name w:val="No List11412"/>
    <w:next w:val="a5"/>
    <w:uiPriority w:val="99"/>
    <w:semiHidden/>
    <w:unhideWhenUsed/>
    <w:rsid w:val="00E25296"/>
  </w:style>
  <w:style w:type="numbering" w:customStyle="1" w:styleId="NoList21412">
    <w:name w:val="No List21412"/>
    <w:next w:val="a5"/>
    <w:uiPriority w:val="99"/>
    <w:semiHidden/>
    <w:unhideWhenUsed/>
    <w:rsid w:val="00E25296"/>
  </w:style>
  <w:style w:type="numbering" w:customStyle="1" w:styleId="NoList31412">
    <w:name w:val="No List31412"/>
    <w:next w:val="a5"/>
    <w:uiPriority w:val="99"/>
    <w:semiHidden/>
    <w:unhideWhenUsed/>
    <w:rsid w:val="00E25296"/>
  </w:style>
  <w:style w:type="numbering" w:customStyle="1" w:styleId="NoList41412">
    <w:name w:val="No List41412"/>
    <w:next w:val="a5"/>
    <w:uiPriority w:val="99"/>
    <w:semiHidden/>
    <w:unhideWhenUsed/>
    <w:rsid w:val="00E25296"/>
  </w:style>
  <w:style w:type="numbering" w:customStyle="1" w:styleId="NoList51312">
    <w:name w:val="No List51312"/>
    <w:next w:val="a5"/>
    <w:uiPriority w:val="99"/>
    <w:semiHidden/>
    <w:unhideWhenUsed/>
    <w:rsid w:val="00E25296"/>
  </w:style>
  <w:style w:type="numbering" w:customStyle="1" w:styleId="NoList61312">
    <w:name w:val="No List61312"/>
    <w:next w:val="a5"/>
    <w:uiPriority w:val="99"/>
    <w:semiHidden/>
    <w:unhideWhenUsed/>
    <w:rsid w:val="00E25296"/>
  </w:style>
  <w:style w:type="numbering" w:customStyle="1" w:styleId="NoList71312">
    <w:name w:val="No List71312"/>
    <w:next w:val="a5"/>
    <w:uiPriority w:val="99"/>
    <w:semiHidden/>
    <w:unhideWhenUsed/>
    <w:rsid w:val="00E25296"/>
  </w:style>
  <w:style w:type="numbering" w:customStyle="1" w:styleId="NoList81312">
    <w:name w:val="No List81312"/>
    <w:next w:val="a5"/>
    <w:uiPriority w:val="99"/>
    <w:semiHidden/>
    <w:unhideWhenUsed/>
    <w:rsid w:val="00E25296"/>
  </w:style>
  <w:style w:type="numbering" w:customStyle="1" w:styleId="NoList91212">
    <w:name w:val="No List91212"/>
    <w:next w:val="a5"/>
    <w:uiPriority w:val="99"/>
    <w:semiHidden/>
    <w:unhideWhenUsed/>
    <w:rsid w:val="00E25296"/>
  </w:style>
  <w:style w:type="numbering" w:customStyle="1" w:styleId="LFO19312">
    <w:name w:val="LFO19312"/>
    <w:basedOn w:val="a5"/>
    <w:rsid w:val="00E25296"/>
  </w:style>
  <w:style w:type="numbering" w:customStyle="1" w:styleId="NoList10212">
    <w:name w:val="No List10212"/>
    <w:next w:val="a5"/>
    <w:uiPriority w:val="99"/>
    <w:semiHidden/>
    <w:unhideWhenUsed/>
    <w:rsid w:val="00E25296"/>
  </w:style>
  <w:style w:type="numbering" w:customStyle="1" w:styleId="LFO191212">
    <w:name w:val="LFO191212"/>
    <w:basedOn w:val="a5"/>
    <w:rsid w:val="00E25296"/>
  </w:style>
  <w:style w:type="numbering" w:customStyle="1" w:styleId="NoList12412">
    <w:name w:val="No List12412"/>
    <w:next w:val="a5"/>
    <w:uiPriority w:val="99"/>
    <w:semiHidden/>
    <w:rsid w:val="00E25296"/>
  </w:style>
  <w:style w:type="numbering" w:customStyle="1" w:styleId="NoList111412">
    <w:name w:val="No List111412"/>
    <w:next w:val="a5"/>
    <w:uiPriority w:val="99"/>
    <w:semiHidden/>
    <w:unhideWhenUsed/>
    <w:rsid w:val="00E25296"/>
  </w:style>
  <w:style w:type="numbering" w:customStyle="1" w:styleId="1412">
    <w:name w:val="无列表1412"/>
    <w:next w:val="a5"/>
    <w:semiHidden/>
    <w:rsid w:val="00E25296"/>
  </w:style>
  <w:style w:type="numbering" w:customStyle="1" w:styleId="14120">
    <w:name w:val="リストなし1412"/>
    <w:next w:val="a5"/>
    <w:uiPriority w:val="99"/>
    <w:semiHidden/>
    <w:unhideWhenUsed/>
    <w:rsid w:val="00E25296"/>
  </w:style>
  <w:style w:type="numbering" w:customStyle="1" w:styleId="11412">
    <w:name w:val="无列表11412"/>
    <w:next w:val="a5"/>
    <w:semiHidden/>
    <w:rsid w:val="00E25296"/>
  </w:style>
  <w:style w:type="numbering" w:customStyle="1" w:styleId="113120">
    <w:name w:val="リストなし11312"/>
    <w:next w:val="a5"/>
    <w:uiPriority w:val="99"/>
    <w:semiHidden/>
    <w:unhideWhenUsed/>
    <w:rsid w:val="00E25296"/>
  </w:style>
  <w:style w:type="numbering" w:customStyle="1" w:styleId="NoList22412">
    <w:name w:val="No List22412"/>
    <w:next w:val="a5"/>
    <w:uiPriority w:val="99"/>
    <w:semiHidden/>
    <w:unhideWhenUsed/>
    <w:rsid w:val="00E25296"/>
  </w:style>
  <w:style w:type="numbering" w:customStyle="1" w:styleId="NoList32412">
    <w:name w:val="No List32412"/>
    <w:next w:val="a5"/>
    <w:uiPriority w:val="99"/>
    <w:semiHidden/>
    <w:unhideWhenUsed/>
    <w:rsid w:val="00E25296"/>
  </w:style>
  <w:style w:type="numbering" w:customStyle="1" w:styleId="NoList42312">
    <w:name w:val="No List42312"/>
    <w:next w:val="a5"/>
    <w:uiPriority w:val="99"/>
    <w:semiHidden/>
    <w:unhideWhenUsed/>
    <w:rsid w:val="00E25296"/>
  </w:style>
  <w:style w:type="numbering" w:customStyle="1" w:styleId="NoList211312">
    <w:name w:val="No List211312"/>
    <w:next w:val="a5"/>
    <w:uiPriority w:val="99"/>
    <w:semiHidden/>
    <w:unhideWhenUsed/>
    <w:rsid w:val="00E25296"/>
  </w:style>
  <w:style w:type="numbering" w:customStyle="1" w:styleId="NoList311312">
    <w:name w:val="No List311312"/>
    <w:next w:val="a5"/>
    <w:uiPriority w:val="99"/>
    <w:semiHidden/>
    <w:unhideWhenUsed/>
    <w:rsid w:val="00E25296"/>
  </w:style>
  <w:style w:type="numbering" w:customStyle="1" w:styleId="NoList411312">
    <w:name w:val="No List411312"/>
    <w:next w:val="a5"/>
    <w:uiPriority w:val="99"/>
    <w:semiHidden/>
    <w:unhideWhenUsed/>
    <w:rsid w:val="00E25296"/>
  </w:style>
  <w:style w:type="numbering" w:customStyle="1" w:styleId="111312">
    <w:name w:val="无列表111312"/>
    <w:next w:val="a5"/>
    <w:semiHidden/>
    <w:rsid w:val="00E25296"/>
  </w:style>
  <w:style w:type="numbering" w:customStyle="1" w:styleId="NoList1111312">
    <w:name w:val="No List1111312"/>
    <w:next w:val="a5"/>
    <w:uiPriority w:val="99"/>
    <w:semiHidden/>
    <w:unhideWhenUsed/>
    <w:rsid w:val="00E25296"/>
  </w:style>
  <w:style w:type="numbering" w:customStyle="1" w:styleId="NoList121312">
    <w:name w:val="No List121312"/>
    <w:next w:val="a5"/>
    <w:uiPriority w:val="99"/>
    <w:semiHidden/>
    <w:unhideWhenUsed/>
    <w:rsid w:val="00E25296"/>
  </w:style>
  <w:style w:type="numbering" w:customStyle="1" w:styleId="NoList221312">
    <w:name w:val="No List221312"/>
    <w:next w:val="a5"/>
    <w:uiPriority w:val="99"/>
    <w:semiHidden/>
    <w:unhideWhenUsed/>
    <w:rsid w:val="00E25296"/>
  </w:style>
  <w:style w:type="numbering" w:customStyle="1" w:styleId="NoList321312">
    <w:name w:val="No List321312"/>
    <w:next w:val="a5"/>
    <w:uiPriority w:val="99"/>
    <w:semiHidden/>
    <w:unhideWhenUsed/>
    <w:rsid w:val="00E25296"/>
  </w:style>
  <w:style w:type="table" w:customStyle="1" w:styleId="1123">
    <w:name w:val="网格型11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25296"/>
    <w:rPr>
      <w:rFonts w:ascii="Times New Roman" w:eastAsia="MS Mincho" w:hAnsi="Times New Roman"/>
      <w:lang w:val="en-US" w:eastAsia="en-US"/>
    </w:rPr>
    <w:tblPr/>
  </w:style>
  <w:style w:type="table" w:customStyle="1" w:styleId="Tabellengitternetz11122">
    <w:name w:val="Tabellengitternetz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2529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25296"/>
  </w:style>
  <w:style w:type="table" w:customStyle="1" w:styleId="Tabellenraster1">
    <w:name w:val="Tabellenraster1"/>
    <w:basedOn w:val="a4"/>
    <w:next w:val="afd"/>
    <w:qFormat/>
    <w:rsid w:val="00E252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25296"/>
    <w:rPr>
      <w:color w:val="605E5C"/>
      <w:shd w:val="clear" w:color="auto" w:fill="E1DFDD"/>
    </w:rPr>
  </w:style>
  <w:style w:type="table" w:customStyle="1" w:styleId="117">
    <w:name w:val="网格型 11"/>
    <w:basedOn w:val="a4"/>
    <w:next w:val="1f4"/>
    <w:unhideWhenUsed/>
    <w:qFormat/>
    <w:rsid w:val="00E2529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E2529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252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E2529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252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25296"/>
    <w:rPr>
      <w:rFonts w:ascii="Times New Roman" w:eastAsia="MS Mincho" w:hAnsi="Times New Roman"/>
      <w:lang w:val="en-US" w:eastAsia="zh-CN"/>
    </w:rPr>
    <w:tblPr/>
  </w:style>
  <w:style w:type="table" w:customStyle="1" w:styleId="TableGrid7113">
    <w:name w:val="Table Grid71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2529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2529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E25296"/>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52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E25296"/>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25296"/>
    <w:pPr>
      <w:keepLines/>
      <w:numPr>
        <w:numId w:val="22"/>
      </w:numPr>
      <w:autoSpaceDN w:val="0"/>
      <w:spacing w:after="0"/>
    </w:pPr>
    <w:rPr>
      <w:rFonts w:eastAsia="MS Mincho"/>
    </w:rPr>
  </w:style>
  <w:style w:type="character" w:customStyle="1" w:styleId="3GPPChar">
    <w:name w:val="3GPP 正文 Char"/>
    <w:link w:val="3GPP"/>
    <w:qFormat/>
    <w:locked/>
    <w:rsid w:val="00E25296"/>
    <w:rPr>
      <w:rFonts w:ascii="Times New Roman" w:hAnsi="Times New Roman"/>
      <w:lang w:val="en-GB" w:eastAsia="ja-JP"/>
    </w:rPr>
  </w:style>
  <w:style w:type="paragraph" w:customStyle="1" w:styleId="3GPP">
    <w:name w:val="3GPP 正文"/>
    <w:basedOn w:val="a2"/>
    <w:link w:val="3GPPChar"/>
    <w:qFormat/>
    <w:rsid w:val="00E25296"/>
    <w:pPr>
      <w:autoSpaceDN w:val="0"/>
    </w:pPr>
    <w:rPr>
      <w:lang w:eastAsia="ja-JP"/>
    </w:rPr>
  </w:style>
  <w:style w:type="paragraph" w:customStyle="1" w:styleId="00BodyText">
    <w:name w:val="00 BodyText"/>
    <w:basedOn w:val="a2"/>
    <w:uiPriority w:val="99"/>
    <w:qFormat/>
    <w:rsid w:val="00E25296"/>
    <w:pPr>
      <w:autoSpaceDN w:val="0"/>
      <w:spacing w:after="220"/>
    </w:pPr>
    <w:rPr>
      <w:rFonts w:ascii="Arial" w:eastAsia="Malgun Gothic" w:hAnsi="Arial"/>
      <w:sz w:val="22"/>
      <w:lang w:val="en-US"/>
    </w:rPr>
  </w:style>
  <w:style w:type="paragraph" w:customStyle="1" w:styleId="affffd">
    <w:name w:val="??"/>
    <w:uiPriority w:val="99"/>
    <w:qFormat/>
    <w:rsid w:val="00E25296"/>
    <w:pPr>
      <w:widowControl w:val="0"/>
      <w:autoSpaceDN w:val="0"/>
    </w:pPr>
    <w:rPr>
      <w:rFonts w:ascii="Times New Roman" w:eastAsia="Malgun Gothic" w:hAnsi="Times New Roman"/>
      <w:lang w:val="en-US" w:eastAsia="en-US"/>
    </w:rPr>
  </w:style>
  <w:style w:type="paragraph" w:customStyle="1" w:styleId="2f4">
    <w:name w:val="??? 2"/>
    <w:basedOn w:val="affffd"/>
    <w:next w:val="affffd"/>
    <w:uiPriority w:val="99"/>
    <w:qFormat/>
    <w:rsid w:val="00E25296"/>
    <w:pPr>
      <w:keepNext/>
    </w:pPr>
    <w:rPr>
      <w:rFonts w:ascii="Arial" w:hAnsi="Arial"/>
      <w:b/>
      <w:sz w:val="24"/>
    </w:rPr>
  </w:style>
  <w:style w:type="paragraph" w:customStyle="1" w:styleId="Norma">
    <w:name w:val="Norma"/>
    <w:basedOn w:val="11"/>
    <w:uiPriority w:val="99"/>
    <w:qFormat/>
    <w:rsid w:val="00E2529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2529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2529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E25296"/>
    <w:rPr>
      <w:rFonts w:ascii="Arial" w:eastAsia="MS Mincho" w:hAnsi="Arial" w:cs="Arial"/>
    </w:rPr>
  </w:style>
  <w:style w:type="paragraph" w:customStyle="1" w:styleId="BodyBest">
    <w:name w:val="BodyBest"/>
    <w:basedOn w:val="a2"/>
    <w:link w:val="BodyBestChar"/>
    <w:qFormat/>
    <w:rsid w:val="00E2529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2529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25296"/>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25296"/>
    <w:rPr>
      <w:rFonts w:ascii="Arial" w:eastAsia="Malgun Gothic" w:hAnsi="Arial" w:cs="Arial"/>
      <w:spacing w:val="2"/>
    </w:rPr>
  </w:style>
  <w:style w:type="paragraph" w:customStyle="1" w:styleId="IvDbodytext">
    <w:name w:val="IvD bodytext"/>
    <w:basedOn w:val="affa"/>
    <w:link w:val="IvDbodytextChar"/>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2529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25296"/>
    <w:rPr>
      <w:lang w:val="en-GB" w:eastAsia="ja-JP" w:bidi="ar-SA"/>
    </w:rPr>
  </w:style>
  <w:style w:type="character" w:customStyle="1" w:styleId="tgc">
    <w:name w:val="_tgc"/>
    <w:qFormat/>
    <w:rsid w:val="00E252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25296"/>
    <w:rPr>
      <w:rFonts w:ascii="Arial" w:hAnsi="Arial" w:cs="Arial" w:hint="default"/>
      <w:sz w:val="28"/>
      <w:lang w:val="en-GB" w:eastAsia="en-US"/>
    </w:rPr>
  </w:style>
  <w:style w:type="table" w:customStyle="1" w:styleId="TableClassic23">
    <w:name w:val="Table Classic 23"/>
    <w:basedOn w:val="a4"/>
    <w:semiHidden/>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252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252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252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252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25296"/>
    <w:rPr>
      <w:rFonts w:ascii="Times New Roman" w:eastAsia="MS Mincho" w:hAnsi="Times New Roman"/>
      <w:lang w:val="en-US" w:eastAsia="en-US"/>
    </w:rPr>
    <w:tblPr/>
  </w:style>
  <w:style w:type="table" w:customStyle="1" w:styleId="TableGrid67">
    <w:name w:val="Table Grid67"/>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25296"/>
    <w:rPr>
      <w:rFonts w:ascii="Times New Roman" w:eastAsia="MS Mincho" w:hAnsi="Times New Roman"/>
      <w:lang w:val="en-US" w:eastAsia="en-US"/>
    </w:rPr>
    <w:tblPr/>
  </w:style>
  <w:style w:type="table" w:customStyle="1" w:styleId="Tabellengitternetz123">
    <w:name w:val="Tabellengitternetz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25296"/>
    <w:rPr>
      <w:rFonts w:ascii="Times New Roman" w:eastAsia="MS Mincho" w:hAnsi="Times New Roman"/>
      <w:lang w:val="en-US" w:eastAsia="en-US"/>
    </w:rPr>
    <w:tblPr/>
  </w:style>
  <w:style w:type="table" w:customStyle="1" w:styleId="Tabellengitternetz11123">
    <w:name w:val="Tabellengitternetz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252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25296"/>
    <w:rPr>
      <w:rFonts w:ascii="Times New Roman" w:eastAsia="MS Mincho" w:hAnsi="Times New Roman"/>
      <w:lang w:val="en-US" w:eastAsia="en-US"/>
    </w:rPr>
    <w:tblPr/>
  </w:style>
  <w:style w:type="table" w:customStyle="1" w:styleId="TableGrid581">
    <w:name w:val="Table Grid58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25296"/>
    <w:rPr>
      <w:rFonts w:ascii="Times New Roman" w:eastAsia="MS Mincho" w:hAnsi="Times New Roman"/>
      <w:lang w:val="en-US" w:eastAsia="en-US"/>
    </w:rPr>
    <w:tblPr/>
  </w:style>
  <w:style w:type="table" w:customStyle="1" w:styleId="TableGrid5151">
    <w:name w:val="Table Grid5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25296"/>
    <w:rPr>
      <w:rFonts w:ascii="Times New Roman" w:eastAsia="MS Mincho" w:hAnsi="Times New Roman"/>
      <w:lang w:val="en-US" w:eastAsia="en-US"/>
    </w:rPr>
    <w:tblPr/>
  </w:style>
  <w:style w:type="table" w:customStyle="1" w:styleId="Tabellengitternetz111211">
    <w:name w:val="Tabellengitternetz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25296"/>
    <w:rPr>
      <w:rFonts w:ascii="Times New Roman" w:eastAsia="MS Mincho" w:hAnsi="Times New Roman"/>
      <w:lang w:val="en-US" w:eastAsia="en-US"/>
    </w:rPr>
    <w:tblPr/>
  </w:style>
  <w:style w:type="table" w:customStyle="1" w:styleId="TableGrid591">
    <w:name w:val="Table Grid59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25296"/>
    <w:rPr>
      <w:rFonts w:ascii="Times New Roman" w:eastAsia="MS Mincho" w:hAnsi="Times New Roman"/>
      <w:lang w:val="en-US" w:eastAsia="en-US"/>
    </w:rPr>
    <w:tblPr/>
  </w:style>
  <w:style w:type="table" w:customStyle="1" w:styleId="TableGrid5161">
    <w:name w:val="Table Grid5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25296"/>
    <w:rPr>
      <w:rFonts w:ascii="Times New Roman" w:eastAsia="Batang" w:hAnsi="Times New Roman"/>
      <w:lang w:val="en-GB" w:eastAsia="en-US"/>
    </w:rPr>
  </w:style>
  <w:style w:type="numbering" w:customStyle="1" w:styleId="NoList2111111">
    <w:name w:val="No List2111111"/>
    <w:next w:val="a5"/>
    <w:uiPriority w:val="99"/>
    <w:semiHidden/>
    <w:unhideWhenUsed/>
    <w:rsid w:val="00E25296"/>
  </w:style>
  <w:style w:type="numbering" w:customStyle="1" w:styleId="NoList3111111">
    <w:name w:val="No List3111111"/>
    <w:next w:val="a5"/>
    <w:uiPriority w:val="99"/>
    <w:semiHidden/>
    <w:unhideWhenUsed/>
    <w:rsid w:val="00E25296"/>
  </w:style>
  <w:style w:type="numbering" w:customStyle="1" w:styleId="NoList4111111">
    <w:name w:val="No List4111111"/>
    <w:next w:val="a5"/>
    <w:uiPriority w:val="99"/>
    <w:semiHidden/>
    <w:unhideWhenUsed/>
    <w:rsid w:val="00E25296"/>
  </w:style>
  <w:style w:type="numbering" w:customStyle="1" w:styleId="NoList11111111">
    <w:name w:val="No List11111111"/>
    <w:next w:val="a5"/>
    <w:uiPriority w:val="99"/>
    <w:semiHidden/>
    <w:unhideWhenUsed/>
    <w:rsid w:val="00E25296"/>
  </w:style>
  <w:style w:type="numbering" w:customStyle="1" w:styleId="NoList1211111">
    <w:name w:val="No List1211111"/>
    <w:next w:val="a5"/>
    <w:uiPriority w:val="99"/>
    <w:semiHidden/>
    <w:unhideWhenUsed/>
    <w:rsid w:val="00E25296"/>
  </w:style>
  <w:style w:type="numbering" w:customStyle="1" w:styleId="LFO1911111">
    <w:name w:val="LFO1911111"/>
    <w:basedOn w:val="a5"/>
    <w:rsid w:val="00E25296"/>
  </w:style>
  <w:style w:type="table" w:styleId="4-6">
    <w:name w:val="Grid Table 4 Accent 6"/>
    <w:basedOn w:val="a4"/>
    <w:uiPriority w:val="49"/>
    <w:rsid w:val="00E252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252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252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25296"/>
    <w:rPr>
      <w:color w:val="808080"/>
    </w:rPr>
  </w:style>
  <w:style w:type="paragraph" w:customStyle="1" w:styleId="DunkleListe-Akzent31">
    <w:name w:val="Dunkle Liste - Akzent 31"/>
    <w:hidden/>
    <w:uiPriority w:val="99"/>
    <w:semiHidden/>
    <w:qFormat/>
    <w:rsid w:val="00E25296"/>
    <w:rPr>
      <w:rFonts w:ascii="Calibri" w:eastAsia="宋体" w:hAnsi="Calibri"/>
      <w:sz w:val="22"/>
      <w:szCs w:val="22"/>
      <w:lang w:val="en-US" w:eastAsia="zh-CN"/>
    </w:rPr>
  </w:style>
  <w:style w:type="paragraph" w:customStyle="1" w:styleId="affffe">
    <w:name w:val="段"/>
    <w:uiPriority w:val="99"/>
    <w:qFormat/>
    <w:rsid w:val="00E252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25296"/>
    <w:rPr>
      <w:rFonts w:ascii="Arial" w:eastAsia="宋体" w:hAnsi="Arial" w:cs="Arial"/>
      <w:sz w:val="22"/>
      <w:szCs w:val="22"/>
      <w:lang w:val="en-US" w:eastAsia="zh-CN"/>
    </w:rPr>
  </w:style>
  <w:style w:type="character" w:customStyle="1" w:styleId="c-phonebook-results-content">
    <w:name w:val="c-phonebook-results-content"/>
    <w:basedOn w:val="a3"/>
    <w:qFormat/>
    <w:rsid w:val="00E25296"/>
  </w:style>
  <w:style w:type="character" w:styleId="HTML4">
    <w:name w:val="HTML Acronym"/>
    <w:basedOn w:val="a3"/>
    <w:uiPriority w:val="99"/>
    <w:unhideWhenUsed/>
    <w:qFormat/>
    <w:rsid w:val="00E25296"/>
  </w:style>
  <w:style w:type="table" w:styleId="afffff">
    <w:name w:val="Light List"/>
    <w:basedOn w:val="a4"/>
    <w:uiPriority w:val="61"/>
    <w:qFormat/>
    <w:rsid w:val="00E252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E252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252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252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252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E252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E252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252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252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5296"/>
    <w:rPr>
      <w:rFonts w:ascii="Times New Roman" w:hAnsi="Times New Roman" w:cs="Times New Roman" w:hint="default"/>
    </w:rPr>
  </w:style>
  <w:style w:type="numbering" w:customStyle="1" w:styleId="LFO196">
    <w:name w:val="LFO196"/>
    <w:basedOn w:val="a5"/>
    <w:rsid w:val="00E25296"/>
  </w:style>
  <w:style w:type="table" w:customStyle="1" w:styleId="TableClassic224">
    <w:name w:val="Table Classic 22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25296"/>
    <w:rPr>
      <w:lang w:val="en-GB" w:eastAsia="ja-JP" w:bidi="ar-SA"/>
    </w:rPr>
  </w:style>
  <w:style w:type="paragraph" w:customStyle="1" w:styleId="1Char5">
    <w:name w:val="(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25296"/>
    <w:rPr>
      <w:rFonts w:ascii="Calibri Light" w:hAnsi="Calibri Light"/>
      <w:lang w:val="nb-NO" w:eastAsia="ja-JP" w:bidi="ar-SA"/>
    </w:rPr>
  </w:style>
  <w:style w:type="paragraph" w:customStyle="1" w:styleId="CharCharCharCharCharChar5">
    <w:name w:val="Char Char Char Char Char Char5"/>
    <w:semiHidden/>
    <w:qFormat/>
    <w:rsid w:val="00E2529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25296"/>
    <w:rPr>
      <w:rFonts w:ascii="Intel Clear" w:hAnsi="Intel Clear" w:cs="Intel Clear"/>
      <w:shd w:val="clear" w:color="auto" w:fill="000080"/>
      <w:lang w:val="en-GB" w:eastAsia="en-US"/>
    </w:rPr>
  </w:style>
  <w:style w:type="character" w:customStyle="1" w:styleId="ZchnZchn55">
    <w:name w:val="Zchn Zchn55"/>
    <w:qFormat/>
    <w:rsid w:val="00E25296"/>
    <w:rPr>
      <w:rFonts w:ascii="Calibri Light" w:eastAsia="Calibri Light" w:hAnsi="Calibri Light"/>
      <w:lang w:val="nb-NO" w:eastAsia="en-US" w:bidi="ar-SA"/>
    </w:rPr>
  </w:style>
  <w:style w:type="character" w:customStyle="1" w:styleId="CharChar105">
    <w:name w:val="Char Char105"/>
    <w:semiHidden/>
    <w:qFormat/>
    <w:rsid w:val="00E25296"/>
    <w:rPr>
      <w:rFonts w:ascii="Intel Clear" w:hAnsi="Intel Clear"/>
      <w:lang w:val="en-GB" w:eastAsia="en-US"/>
    </w:rPr>
  </w:style>
  <w:style w:type="character" w:customStyle="1" w:styleId="CharChar95">
    <w:name w:val="Char Char95"/>
    <w:semiHidden/>
    <w:qFormat/>
    <w:rsid w:val="00E25296"/>
    <w:rPr>
      <w:rFonts w:ascii="Intel Clear" w:hAnsi="Intel Clear" w:cs="Intel Clear"/>
      <w:sz w:val="16"/>
      <w:szCs w:val="16"/>
      <w:lang w:val="en-GB" w:eastAsia="en-US"/>
    </w:rPr>
  </w:style>
  <w:style w:type="character" w:customStyle="1" w:styleId="CharChar85">
    <w:name w:val="Char Char85"/>
    <w:semiHidden/>
    <w:qFormat/>
    <w:rsid w:val="00E25296"/>
    <w:rPr>
      <w:rFonts w:ascii="Intel Clear" w:hAnsi="Intel Clear"/>
      <w:b/>
      <w:bCs/>
      <w:lang w:val="en-GB" w:eastAsia="en-US"/>
    </w:rPr>
  </w:style>
  <w:style w:type="paragraph" w:customStyle="1" w:styleId="1CharChar1Char5">
    <w:name w:val="(文字) (文字)1 Char (文字) (文字) Char (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25296"/>
    <w:rPr>
      <w:rFonts w:ascii="Intel Clear" w:hAnsi="Intel Clear"/>
      <w:sz w:val="36"/>
      <w:lang w:val="en-GB" w:eastAsia="en-US" w:bidi="ar-SA"/>
    </w:rPr>
  </w:style>
  <w:style w:type="character" w:customStyle="1" w:styleId="CharChar285">
    <w:name w:val="Char Char285"/>
    <w:qFormat/>
    <w:rsid w:val="00E25296"/>
    <w:rPr>
      <w:rFonts w:ascii="Intel Clear" w:hAnsi="Intel Clear"/>
      <w:sz w:val="32"/>
      <w:lang w:val="en-GB"/>
    </w:rPr>
  </w:style>
  <w:style w:type="paragraph" w:customStyle="1" w:styleId="CharCharCharCharChar4">
    <w:name w:val="Char Char Char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25296"/>
    <w:rPr>
      <w:lang w:val="en-GB" w:eastAsia="ja-JP" w:bidi="ar-SA"/>
    </w:rPr>
  </w:style>
  <w:style w:type="paragraph" w:customStyle="1" w:styleId="1Char4">
    <w:name w:val="(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25296"/>
    <w:rPr>
      <w:rFonts w:ascii="Calibri Light" w:hAnsi="Calibri Light"/>
      <w:lang w:val="nb-NO" w:eastAsia="ja-JP" w:bidi="ar-SA"/>
    </w:rPr>
  </w:style>
  <w:style w:type="paragraph" w:customStyle="1" w:styleId="CharCharCharCharCharChar4">
    <w:name w:val="Char Char Char Char Char Char4"/>
    <w:semiHidden/>
    <w:qFormat/>
    <w:rsid w:val="00E2529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E25296"/>
    <w:rPr>
      <w:rFonts w:ascii="Intel Clear" w:hAnsi="Intel Clear" w:cs="Intel Clear"/>
      <w:shd w:val="clear" w:color="auto" w:fill="000080"/>
      <w:lang w:val="en-GB" w:eastAsia="en-US"/>
    </w:rPr>
  </w:style>
  <w:style w:type="character" w:customStyle="1" w:styleId="ZchnZchn54">
    <w:name w:val="Zchn Zchn54"/>
    <w:qFormat/>
    <w:rsid w:val="00E25296"/>
    <w:rPr>
      <w:rFonts w:ascii="Calibri Light" w:eastAsia="Calibri Light" w:hAnsi="Calibri Light"/>
      <w:lang w:val="nb-NO" w:eastAsia="en-US" w:bidi="ar-SA"/>
    </w:rPr>
  </w:style>
  <w:style w:type="character" w:customStyle="1" w:styleId="CharChar104">
    <w:name w:val="Char Char104"/>
    <w:semiHidden/>
    <w:qFormat/>
    <w:rsid w:val="00E25296"/>
    <w:rPr>
      <w:rFonts w:ascii="Intel Clear" w:hAnsi="Intel Clear"/>
      <w:lang w:val="en-GB" w:eastAsia="en-US"/>
    </w:rPr>
  </w:style>
  <w:style w:type="character" w:customStyle="1" w:styleId="CharChar94">
    <w:name w:val="Char Char94"/>
    <w:semiHidden/>
    <w:qFormat/>
    <w:rsid w:val="00E25296"/>
    <w:rPr>
      <w:rFonts w:ascii="Intel Clear" w:hAnsi="Intel Clear" w:cs="Intel Clear"/>
      <w:sz w:val="16"/>
      <w:szCs w:val="16"/>
      <w:lang w:val="en-GB" w:eastAsia="en-US"/>
    </w:rPr>
  </w:style>
  <w:style w:type="character" w:customStyle="1" w:styleId="CharChar84">
    <w:name w:val="Char Char84"/>
    <w:semiHidden/>
    <w:qFormat/>
    <w:rsid w:val="00E25296"/>
    <w:rPr>
      <w:rFonts w:ascii="Intel Clear" w:hAnsi="Intel Clear"/>
      <w:b/>
      <w:bCs/>
      <w:lang w:val="en-GB" w:eastAsia="en-US"/>
    </w:rPr>
  </w:style>
  <w:style w:type="paragraph" w:customStyle="1" w:styleId="1CharChar1Char4">
    <w:name w:val="(文字) (文字)1 Char (文字) (文字) Char (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25296"/>
    <w:rPr>
      <w:rFonts w:ascii="Intel Clear" w:hAnsi="Intel Clear"/>
      <w:sz w:val="36"/>
      <w:lang w:val="en-GB" w:eastAsia="en-US" w:bidi="ar-SA"/>
    </w:rPr>
  </w:style>
  <w:style w:type="character" w:customStyle="1" w:styleId="CharChar284">
    <w:name w:val="Char Char284"/>
    <w:qFormat/>
    <w:rsid w:val="00E25296"/>
    <w:rPr>
      <w:rFonts w:ascii="Intel Clear" w:hAnsi="Intel Clear"/>
      <w:sz w:val="32"/>
      <w:lang w:val="en-GB"/>
    </w:rPr>
  </w:style>
  <w:style w:type="paragraph" w:customStyle="1" w:styleId="CharCharCharCharChar3">
    <w:name w:val="Char Char Char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25296"/>
    <w:rPr>
      <w:rFonts w:ascii="Calibri Light" w:hAnsi="Calibri Light"/>
      <w:lang w:val="nb-NO" w:eastAsia="ja-JP" w:bidi="ar-SA"/>
    </w:rPr>
  </w:style>
  <w:style w:type="paragraph" w:customStyle="1" w:styleId="CharCharCharCharCharChar3">
    <w:name w:val="Char Char Char Char Char Char3"/>
    <w:semiHidden/>
    <w:qFormat/>
    <w:rsid w:val="00E2529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E25296"/>
    <w:rPr>
      <w:rFonts w:ascii="Intel Clear" w:hAnsi="Intel Clear" w:cs="Intel Clear"/>
      <w:shd w:val="clear" w:color="auto" w:fill="000080"/>
      <w:lang w:val="en-GB" w:eastAsia="en-US"/>
    </w:rPr>
  </w:style>
  <w:style w:type="character" w:customStyle="1" w:styleId="ZchnZchn53">
    <w:name w:val="Zchn Zchn53"/>
    <w:qFormat/>
    <w:rsid w:val="00E25296"/>
    <w:rPr>
      <w:rFonts w:ascii="Calibri Light" w:eastAsia="Calibri Light" w:hAnsi="Calibri Light"/>
      <w:lang w:val="nb-NO" w:eastAsia="en-US" w:bidi="ar-SA"/>
    </w:rPr>
  </w:style>
  <w:style w:type="character" w:customStyle="1" w:styleId="CharChar103">
    <w:name w:val="Char Char103"/>
    <w:semiHidden/>
    <w:qFormat/>
    <w:rsid w:val="00E25296"/>
    <w:rPr>
      <w:rFonts w:ascii="Intel Clear" w:hAnsi="Intel Clear"/>
      <w:lang w:val="en-GB" w:eastAsia="en-US"/>
    </w:rPr>
  </w:style>
  <w:style w:type="character" w:customStyle="1" w:styleId="CharChar93">
    <w:name w:val="Char Char93"/>
    <w:semiHidden/>
    <w:qFormat/>
    <w:rsid w:val="00E25296"/>
    <w:rPr>
      <w:rFonts w:ascii="Intel Clear" w:hAnsi="Intel Clear" w:cs="Intel Clear"/>
      <w:sz w:val="16"/>
      <w:szCs w:val="16"/>
      <w:lang w:val="en-GB" w:eastAsia="en-US"/>
    </w:rPr>
  </w:style>
  <w:style w:type="character" w:customStyle="1" w:styleId="CharChar83">
    <w:name w:val="Char Char83"/>
    <w:semiHidden/>
    <w:qFormat/>
    <w:rsid w:val="00E25296"/>
    <w:rPr>
      <w:rFonts w:ascii="Intel Clear" w:hAnsi="Intel Clear"/>
      <w:b/>
      <w:bCs/>
      <w:lang w:val="en-GB" w:eastAsia="en-US"/>
    </w:rPr>
  </w:style>
  <w:style w:type="paragraph" w:customStyle="1" w:styleId="1CharChar1Char3">
    <w:name w:val="(文字) (文字)1 Char (文字) (文字) Char (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25296"/>
    <w:rPr>
      <w:rFonts w:ascii="Intel Clear" w:hAnsi="Intel Clear"/>
      <w:sz w:val="36"/>
      <w:lang w:val="en-GB" w:eastAsia="en-US" w:bidi="ar-SA"/>
    </w:rPr>
  </w:style>
  <w:style w:type="character" w:customStyle="1" w:styleId="CharChar283">
    <w:name w:val="Char Char283"/>
    <w:qFormat/>
    <w:rsid w:val="00E25296"/>
    <w:rPr>
      <w:rFonts w:ascii="Intel Clear" w:hAnsi="Intel Clear"/>
      <w:sz w:val="32"/>
      <w:lang w:val="en-GB"/>
    </w:rPr>
  </w:style>
  <w:style w:type="paragraph" w:customStyle="1" w:styleId="95">
    <w:name w:val="目录 95"/>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5296"/>
    <w:pPr>
      <w:overflowPunct w:val="0"/>
      <w:autoSpaceDE w:val="0"/>
      <w:autoSpaceDN w:val="0"/>
      <w:adjustRightInd w:val="0"/>
      <w:textAlignment w:val="baseline"/>
    </w:pPr>
    <w:rPr>
      <w:lang w:eastAsia="en-GB"/>
    </w:rPr>
  </w:style>
  <w:style w:type="paragraph" w:customStyle="1" w:styleId="Header7">
    <w:name w:val="Header 7"/>
    <w:basedOn w:val="H6"/>
    <w:qFormat/>
    <w:rsid w:val="00E25296"/>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25296"/>
  </w:style>
  <w:style w:type="table" w:customStyle="1" w:styleId="TableGrid542">
    <w:name w:val="Table Grid542"/>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25296"/>
  </w:style>
  <w:style w:type="numbering" w:customStyle="1" w:styleId="NoList20">
    <w:name w:val="No List20"/>
    <w:next w:val="a5"/>
    <w:uiPriority w:val="99"/>
    <w:semiHidden/>
    <w:unhideWhenUsed/>
    <w:rsid w:val="00E25296"/>
  </w:style>
  <w:style w:type="numbering" w:customStyle="1" w:styleId="NoList117">
    <w:name w:val="No List117"/>
    <w:next w:val="a5"/>
    <w:uiPriority w:val="99"/>
    <w:semiHidden/>
    <w:unhideWhenUsed/>
    <w:rsid w:val="00E25296"/>
  </w:style>
  <w:style w:type="numbering" w:customStyle="1" w:styleId="NoList28">
    <w:name w:val="No List28"/>
    <w:next w:val="a5"/>
    <w:uiPriority w:val="99"/>
    <w:semiHidden/>
    <w:unhideWhenUsed/>
    <w:rsid w:val="00E25296"/>
  </w:style>
  <w:style w:type="numbering" w:customStyle="1" w:styleId="NoList38">
    <w:name w:val="No List38"/>
    <w:next w:val="a5"/>
    <w:uiPriority w:val="99"/>
    <w:semiHidden/>
    <w:unhideWhenUsed/>
    <w:rsid w:val="00E25296"/>
  </w:style>
  <w:style w:type="numbering" w:customStyle="1" w:styleId="NoList48">
    <w:name w:val="No List48"/>
    <w:next w:val="a5"/>
    <w:uiPriority w:val="99"/>
    <w:semiHidden/>
    <w:unhideWhenUsed/>
    <w:rsid w:val="00E25296"/>
  </w:style>
  <w:style w:type="numbering" w:customStyle="1" w:styleId="NoList57">
    <w:name w:val="No List57"/>
    <w:next w:val="a5"/>
    <w:uiPriority w:val="99"/>
    <w:semiHidden/>
    <w:unhideWhenUsed/>
    <w:rsid w:val="00E25296"/>
  </w:style>
  <w:style w:type="numbering" w:customStyle="1" w:styleId="NoList118">
    <w:name w:val="No List118"/>
    <w:next w:val="a5"/>
    <w:uiPriority w:val="99"/>
    <w:semiHidden/>
    <w:unhideWhenUsed/>
    <w:rsid w:val="00E25296"/>
  </w:style>
  <w:style w:type="numbering" w:customStyle="1" w:styleId="NoList217">
    <w:name w:val="No List217"/>
    <w:next w:val="a5"/>
    <w:uiPriority w:val="99"/>
    <w:semiHidden/>
    <w:unhideWhenUsed/>
    <w:rsid w:val="00E25296"/>
  </w:style>
  <w:style w:type="numbering" w:customStyle="1" w:styleId="NoList317">
    <w:name w:val="No List317"/>
    <w:next w:val="a5"/>
    <w:uiPriority w:val="99"/>
    <w:semiHidden/>
    <w:unhideWhenUsed/>
    <w:rsid w:val="00E25296"/>
  </w:style>
  <w:style w:type="numbering" w:customStyle="1" w:styleId="NoList417">
    <w:name w:val="No List417"/>
    <w:next w:val="a5"/>
    <w:uiPriority w:val="99"/>
    <w:semiHidden/>
    <w:unhideWhenUsed/>
    <w:rsid w:val="00E25296"/>
  </w:style>
  <w:style w:type="numbering" w:customStyle="1" w:styleId="NoList67">
    <w:name w:val="No List67"/>
    <w:next w:val="a5"/>
    <w:uiPriority w:val="99"/>
    <w:semiHidden/>
    <w:unhideWhenUsed/>
    <w:rsid w:val="00E25296"/>
  </w:style>
  <w:style w:type="numbering" w:customStyle="1" w:styleId="171">
    <w:name w:val="无列表17"/>
    <w:next w:val="a5"/>
    <w:semiHidden/>
    <w:rsid w:val="00E25296"/>
  </w:style>
  <w:style w:type="numbering" w:customStyle="1" w:styleId="172">
    <w:name w:val="リストなし17"/>
    <w:next w:val="a5"/>
    <w:uiPriority w:val="99"/>
    <w:semiHidden/>
    <w:unhideWhenUsed/>
    <w:rsid w:val="00E25296"/>
  </w:style>
  <w:style w:type="numbering" w:customStyle="1" w:styleId="1170">
    <w:name w:val="无列表117"/>
    <w:next w:val="a5"/>
    <w:semiHidden/>
    <w:rsid w:val="00E25296"/>
  </w:style>
  <w:style w:type="numbering" w:customStyle="1" w:styleId="1161">
    <w:name w:val="リストなし116"/>
    <w:next w:val="a5"/>
    <w:uiPriority w:val="99"/>
    <w:semiHidden/>
    <w:unhideWhenUsed/>
    <w:rsid w:val="00E25296"/>
  </w:style>
  <w:style w:type="numbering" w:customStyle="1" w:styleId="NoList1117">
    <w:name w:val="No List1117"/>
    <w:next w:val="a5"/>
    <w:uiPriority w:val="99"/>
    <w:semiHidden/>
    <w:unhideWhenUsed/>
    <w:rsid w:val="00E25296"/>
  </w:style>
  <w:style w:type="numbering" w:customStyle="1" w:styleId="NoList77">
    <w:name w:val="No List77"/>
    <w:next w:val="a5"/>
    <w:uiPriority w:val="99"/>
    <w:semiHidden/>
    <w:unhideWhenUsed/>
    <w:rsid w:val="00E25296"/>
  </w:style>
  <w:style w:type="numbering" w:customStyle="1" w:styleId="NoList127">
    <w:name w:val="No List127"/>
    <w:next w:val="a5"/>
    <w:uiPriority w:val="99"/>
    <w:semiHidden/>
    <w:unhideWhenUsed/>
    <w:rsid w:val="00E25296"/>
  </w:style>
  <w:style w:type="numbering" w:customStyle="1" w:styleId="NoList227">
    <w:name w:val="No List227"/>
    <w:next w:val="a5"/>
    <w:uiPriority w:val="99"/>
    <w:semiHidden/>
    <w:unhideWhenUsed/>
    <w:rsid w:val="00E25296"/>
  </w:style>
  <w:style w:type="numbering" w:customStyle="1" w:styleId="NoList327">
    <w:name w:val="No List327"/>
    <w:next w:val="a5"/>
    <w:uiPriority w:val="99"/>
    <w:semiHidden/>
    <w:unhideWhenUsed/>
    <w:rsid w:val="00E25296"/>
  </w:style>
  <w:style w:type="numbering" w:customStyle="1" w:styleId="NoList426">
    <w:name w:val="No List426"/>
    <w:next w:val="a5"/>
    <w:uiPriority w:val="99"/>
    <w:semiHidden/>
    <w:unhideWhenUsed/>
    <w:rsid w:val="00E25296"/>
  </w:style>
  <w:style w:type="numbering" w:customStyle="1" w:styleId="NoList516">
    <w:name w:val="No List516"/>
    <w:next w:val="a5"/>
    <w:uiPriority w:val="99"/>
    <w:semiHidden/>
    <w:unhideWhenUsed/>
    <w:rsid w:val="00E25296"/>
  </w:style>
  <w:style w:type="numbering" w:customStyle="1" w:styleId="NoList2116">
    <w:name w:val="No List2116"/>
    <w:next w:val="a5"/>
    <w:uiPriority w:val="99"/>
    <w:semiHidden/>
    <w:unhideWhenUsed/>
    <w:rsid w:val="00E25296"/>
  </w:style>
  <w:style w:type="numbering" w:customStyle="1" w:styleId="NoList3116">
    <w:name w:val="No List3116"/>
    <w:next w:val="a5"/>
    <w:uiPriority w:val="99"/>
    <w:semiHidden/>
    <w:unhideWhenUsed/>
    <w:rsid w:val="00E25296"/>
  </w:style>
  <w:style w:type="numbering" w:customStyle="1" w:styleId="NoList4116">
    <w:name w:val="No List4116"/>
    <w:next w:val="a5"/>
    <w:uiPriority w:val="99"/>
    <w:semiHidden/>
    <w:unhideWhenUsed/>
    <w:rsid w:val="00E25296"/>
  </w:style>
  <w:style w:type="numbering" w:customStyle="1" w:styleId="NoList616">
    <w:name w:val="No List616"/>
    <w:next w:val="a5"/>
    <w:uiPriority w:val="99"/>
    <w:semiHidden/>
    <w:unhideWhenUsed/>
    <w:rsid w:val="00E25296"/>
  </w:style>
  <w:style w:type="numbering" w:customStyle="1" w:styleId="11160">
    <w:name w:val="无列表1116"/>
    <w:next w:val="a5"/>
    <w:semiHidden/>
    <w:rsid w:val="00E25296"/>
  </w:style>
  <w:style w:type="numbering" w:customStyle="1" w:styleId="NoList11116">
    <w:name w:val="No List11116"/>
    <w:next w:val="a5"/>
    <w:uiPriority w:val="99"/>
    <w:semiHidden/>
    <w:unhideWhenUsed/>
    <w:rsid w:val="00E25296"/>
  </w:style>
  <w:style w:type="numbering" w:customStyle="1" w:styleId="NoList716">
    <w:name w:val="No List716"/>
    <w:next w:val="a5"/>
    <w:uiPriority w:val="99"/>
    <w:semiHidden/>
    <w:unhideWhenUsed/>
    <w:rsid w:val="00E25296"/>
  </w:style>
  <w:style w:type="numbering" w:customStyle="1" w:styleId="NoList1216">
    <w:name w:val="No List1216"/>
    <w:next w:val="a5"/>
    <w:uiPriority w:val="99"/>
    <w:semiHidden/>
    <w:unhideWhenUsed/>
    <w:rsid w:val="00E25296"/>
  </w:style>
  <w:style w:type="numbering" w:customStyle="1" w:styleId="NoList2216">
    <w:name w:val="No List2216"/>
    <w:next w:val="a5"/>
    <w:uiPriority w:val="99"/>
    <w:semiHidden/>
    <w:unhideWhenUsed/>
    <w:rsid w:val="00E25296"/>
  </w:style>
  <w:style w:type="numbering" w:customStyle="1" w:styleId="NoList3216">
    <w:name w:val="No List3216"/>
    <w:next w:val="a5"/>
    <w:uiPriority w:val="99"/>
    <w:semiHidden/>
    <w:unhideWhenUsed/>
    <w:rsid w:val="00E25296"/>
  </w:style>
  <w:style w:type="numbering" w:customStyle="1" w:styleId="NoList86">
    <w:name w:val="No List86"/>
    <w:next w:val="a5"/>
    <w:uiPriority w:val="99"/>
    <w:semiHidden/>
    <w:unhideWhenUsed/>
    <w:rsid w:val="00E25296"/>
  </w:style>
  <w:style w:type="numbering" w:customStyle="1" w:styleId="NoList133">
    <w:name w:val="No List133"/>
    <w:next w:val="a5"/>
    <w:uiPriority w:val="99"/>
    <w:semiHidden/>
    <w:unhideWhenUsed/>
    <w:rsid w:val="00E25296"/>
  </w:style>
  <w:style w:type="numbering" w:customStyle="1" w:styleId="NoList233">
    <w:name w:val="No List233"/>
    <w:next w:val="a5"/>
    <w:uiPriority w:val="99"/>
    <w:semiHidden/>
    <w:unhideWhenUsed/>
    <w:rsid w:val="00E25296"/>
  </w:style>
  <w:style w:type="numbering" w:customStyle="1" w:styleId="NoList333">
    <w:name w:val="No List333"/>
    <w:next w:val="a5"/>
    <w:uiPriority w:val="99"/>
    <w:semiHidden/>
    <w:unhideWhenUsed/>
    <w:rsid w:val="00E25296"/>
  </w:style>
  <w:style w:type="numbering" w:customStyle="1" w:styleId="NoList433">
    <w:name w:val="No List433"/>
    <w:next w:val="a5"/>
    <w:uiPriority w:val="99"/>
    <w:semiHidden/>
    <w:unhideWhenUsed/>
    <w:rsid w:val="00E25296"/>
  </w:style>
  <w:style w:type="numbering" w:customStyle="1" w:styleId="NoList523">
    <w:name w:val="No List523"/>
    <w:next w:val="a5"/>
    <w:uiPriority w:val="99"/>
    <w:semiHidden/>
    <w:unhideWhenUsed/>
    <w:rsid w:val="00E25296"/>
  </w:style>
  <w:style w:type="numbering" w:customStyle="1" w:styleId="NoList623">
    <w:name w:val="No List623"/>
    <w:next w:val="a5"/>
    <w:uiPriority w:val="99"/>
    <w:semiHidden/>
    <w:unhideWhenUsed/>
    <w:rsid w:val="00E25296"/>
  </w:style>
  <w:style w:type="numbering" w:customStyle="1" w:styleId="NoList723">
    <w:name w:val="No List723"/>
    <w:next w:val="a5"/>
    <w:uiPriority w:val="99"/>
    <w:semiHidden/>
    <w:unhideWhenUsed/>
    <w:rsid w:val="00E25296"/>
  </w:style>
  <w:style w:type="numbering" w:customStyle="1" w:styleId="NoList816">
    <w:name w:val="No List816"/>
    <w:next w:val="a5"/>
    <w:uiPriority w:val="99"/>
    <w:semiHidden/>
    <w:unhideWhenUsed/>
    <w:rsid w:val="00E25296"/>
  </w:style>
  <w:style w:type="numbering" w:customStyle="1" w:styleId="NoList96">
    <w:name w:val="No List96"/>
    <w:next w:val="a5"/>
    <w:uiPriority w:val="99"/>
    <w:semiHidden/>
    <w:unhideWhenUsed/>
    <w:rsid w:val="00E25296"/>
  </w:style>
  <w:style w:type="numbering" w:customStyle="1" w:styleId="NoList1123">
    <w:name w:val="No List1123"/>
    <w:next w:val="a5"/>
    <w:uiPriority w:val="99"/>
    <w:semiHidden/>
    <w:unhideWhenUsed/>
    <w:rsid w:val="00E25296"/>
  </w:style>
  <w:style w:type="numbering" w:customStyle="1" w:styleId="NoList2123">
    <w:name w:val="No List2123"/>
    <w:next w:val="a5"/>
    <w:uiPriority w:val="99"/>
    <w:semiHidden/>
    <w:unhideWhenUsed/>
    <w:rsid w:val="00E25296"/>
  </w:style>
  <w:style w:type="numbering" w:customStyle="1" w:styleId="NoList3123">
    <w:name w:val="No List3123"/>
    <w:next w:val="a5"/>
    <w:uiPriority w:val="99"/>
    <w:semiHidden/>
    <w:unhideWhenUsed/>
    <w:rsid w:val="00E25296"/>
  </w:style>
  <w:style w:type="numbering" w:customStyle="1" w:styleId="NoList4123">
    <w:name w:val="No List4123"/>
    <w:next w:val="a5"/>
    <w:uiPriority w:val="99"/>
    <w:semiHidden/>
    <w:unhideWhenUsed/>
    <w:rsid w:val="00E25296"/>
  </w:style>
  <w:style w:type="numbering" w:customStyle="1" w:styleId="NoList5113">
    <w:name w:val="No List5113"/>
    <w:next w:val="a5"/>
    <w:uiPriority w:val="99"/>
    <w:semiHidden/>
    <w:unhideWhenUsed/>
    <w:rsid w:val="00E25296"/>
  </w:style>
  <w:style w:type="numbering" w:customStyle="1" w:styleId="NoList6113">
    <w:name w:val="No List6113"/>
    <w:next w:val="a5"/>
    <w:uiPriority w:val="99"/>
    <w:semiHidden/>
    <w:unhideWhenUsed/>
    <w:rsid w:val="00E25296"/>
  </w:style>
  <w:style w:type="numbering" w:customStyle="1" w:styleId="NoList7113">
    <w:name w:val="No List7113"/>
    <w:next w:val="a5"/>
    <w:uiPriority w:val="99"/>
    <w:semiHidden/>
    <w:unhideWhenUsed/>
    <w:rsid w:val="00E25296"/>
  </w:style>
  <w:style w:type="numbering" w:customStyle="1" w:styleId="NoList8113">
    <w:name w:val="No List8113"/>
    <w:next w:val="a5"/>
    <w:uiPriority w:val="99"/>
    <w:semiHidden/>
    <w:unhideWhenUsed/>
    <w:rsid w:val="00E25296"/>
  </w:style>
  <w:style w:type="numbering" w:customStyle="1" w:styleId="NoList915">
    <w:name w:val="No List915"/>
    <w:next w:val="a5"/>
    <w:uiPriority w:val="99"/>
    <w:semiHidden/>
    <w:unhideWhenUsed/>
    <w:rsid w:val="00E25296"/>
  </w:style>
  <w:style w:type="numbering" w:customStyle="1" w:styleId="LFO197">
    <w:name w:val="LFO197"/>
    <w:basedOn w:val="a5"/>
    <w:rsid w:val="00E25296"/>
  </w:style>
  <w:style w:type="numbering" w:customStyle="1" w:styleId="NoList105">
    <w:name w:val="No List105"/>
    <w:next w:val="a5"/>
    <w:uiPriority w:val="99"/>
    <w:semiHidden/>
    <w:unhideWhenUsed/>
    <w:rsid w:val="00E25296"/>
  </w:style>
  <w:style w:type="numbering" w:customStyle="1" w:styleId="LFO1915">
    <w:name w:val="LFO1915"/>
    <w:basedOn w:val="a5"/>
    <w:rsid w:val="00E25296"/>
  </w:style>
  <w:style w:type="numbering" w:customStyle="1" w:styleId="NoList1223">
    <w:name w:val="No List1223"/>
    <w:next w:val="a5"/>
    <w:uiPriority w:val="99"/>
    <w:semiHidden/>
    <w:rsid w:val="00E25296"/>
  </w:style>
  <w:style w:type="numbering" w:customStyle="1" w:styleId="NoList11123">
    <w:name w:val="No List11123"/>
    <w:next w:val="a5"/>
    <w:uiPriority w:val="99"/>
    <w:semiHidden/>
    <w:unhideWhenUsed/>
    <w:rsid w:val="00E25296"/>
  </w:style>
  <w:style w:type="numbering" w:customStyle="1" w:styleId="1230">
    <w:name w:val="无列表123"/>
    <w:next w:val="a5"/>
    <w:semiHidden/>
    <w:rsid w:val="00E25296"/>
  </w:style>
  <w:style w:type="numbering" w:customStyle="1" w:styleId="1231">
    <w:name w:val="リストなし123"/>
    <w:next w:val="a5"/>
    <w:uiPriority w:val="99"/>
    <w:semiHidden/>
    <w:unhideWhenUsed/>
    <w:rsid w:val="00E25296"/>
  </w:style>
  <w:style w:type="numbering" w:customStyle="1" w:styleId="11230">
    <w:name w:val="无列表1123"/>
    <w:next w:val="a5"/>
    <w:semiHidden/>
    <w:rsid w:val="00E25296"/>
  </w:style>
  <w:style w:type="numbering" w:customStyle="1" w:styleId="11133">
    <w:name w:val="リストなし1113"/>
    <w:next w:val="a5"/>
    <w:uiPriority w:val="99"/>
    <w:semiHidden/>
    <w:unhideWhenUsed/>
    <w:rsid w:val="00E25296"/>
  </w:style>
  <w:style w:type="numbering" w:customStyle="1" w:styleId="NoList2223">
    <w:name w:val="No List2223"/>
    <w:next w:val="a5"/>
    <w:uiPriority w:val="99"/>
    <w:semiHidden/>
    <w:unhideWhenUsed/>
    <w:rsid w:val="00E25296"/>
  </w:style>
  <w:style w:type="numbering" w:customStyle="1" w:styleId="NoList3223">
    <w:name w:val="No List3223"/>
    <w:next w:val="a5"/>
    <w:uiPriority w:val="99"/>
    <w:semiHidden/>
    <w:unhideWhenUsed/>
    <w:rsid w:val="00E25296"/>
  </w:style>
  <w:style w:type="numbering" w:customStyle="1" w:styleId="NoList4213">
    <w:name w:val="No List4213"/>
    <w:next w:val="a5"/>
    <w:uiPriority w:val="99"/>
    <w:semiHidden/>
    <w:unhideWhenUsed/>
    <w:rsid w:val="00E25296"/>
  </w:style>
  <w:style w:type="numbering" w:customStyle="1" w:styleId="NoList21113">
    <w:name w:val="No List21113"/>
    <w:next w:val="a5"/>
    <w:uiPriority w:val="99"/>
    <w:semiHidden/>
    <w:unhideWhenUsed/>
    <w:rsid w:val="00E25296"/>
  </w:style>
  <w:style w:type="numbering" w:customStyle="1" w:styleId="NoList31113">
    <w:name w:val="No List31113"/>
    <w:next w:val="a5"/>
    <w:uiPriority w:val="99"/>
    <w:semiHidden/>
    <w:unhideWhenUsed/>
    <w:rsid w:val="00E25296"/>
  </w:style>
  <w:style w:type="numbering" w:customStyle="1" w:styleId="NoList41113">
    <w:name w:val="No List41113"/>
    <w:next w:val="a5"/>
    <w:uiPriority w:val="99"/>
    <w:semiHidden/>
    <w:unhideWhenUsed/>
    <w:rsid w:val="00E25296"/>
  </w:style>
  <w:style w:type="numbering" w:customStyle="1" w:styleId="11113">
    <w:name w:val="无列表11113"/>
    <w:next w:val="a5"/>
    <w:semiHidden/>
    <w:rsid w:val="00E25296"/>
  </w:style>
  <w:style w:type="numbering" w:customStyle="1" w:styleId="NoList111113">
    <w:name w:val="No List111113"/>
    <w:next w:val="a5"/>
    <w:uiPriority w:val="99"/>
    <w:semiHidden/>
    <w:unhideWhenUsed/>
    <w:rsid w:val="00E25296"/>
  </w:style>
  <w:style w:type="numbering" w:customStyle="1" w:styleId="NoList12113">
    <w:name w:val="No List12113"/>
    <w:next w:val="a5"/>
    <w:uiPriority w:val="99"/>
    <w:semiHidden/>
    <w:unhideWhenUsed/>
    <w:rsid w:val="00E25296"/>
  </w:style>
  <w:style w:type="numbering" w:customStyle="1" w:styleId="NoList22113">
    <w:name w:val="No List22113"/>
    <w:next w:val="a5"/>
    <w:uiPriority w:val="99"/>
    <w:semiHidden/>
    <w:unhideWhenUsed/>
    <w:rsid w:val="00E25296"/>
  </w:style>
  <w:style w:type="numbering" w:customStyle="1" w:styleId="NoList32113">
    <w:name w:val="No List32113"/>
    <w:next w:val="a5"/>
    <w:uiPriority w:val="99"/>
    <w:semiHidden/>
    <w:unhideWhenUsed/>
    <w:rsid w:val="00E25296"/>
  </w:style>
  <w:style w:type="numbering" w:customStyle="1" w:styleId="NoList143">
    <w:name w:val="No List143"/>
    <w:next w:val="a5"/>
    <w:uiPriority w:val="99"/>
    <w:semiHidden/>
    <w:unhideWhenUsed/>
    <w:rsid w:val="00E25296"/>
  </w:style>
  <w:style w:type="numbering" w:customStyle="1" w:styleId="NoList153">
    <w:name w:val="No List153"/>
    <w:next w:val="a5"/>
    <w:uiPriority w:val="99"/>
    <w:semiHidden/>
    <w:unhideWhenUsed/>
    <w:rsid w:val="00E25296"/>
  </w:style>
  <w:style w:type="numbering" w:customStyle="1" w:styleId="NoList243">
    <w:name w:val="No List243"/>
    <w:next w:val="a5"/>
    <w:uiPriority w:val="99"/>
    <w:semiHidden/>
    <w:unhideWhenUsed/>
    <w:rsid w:val="00E25296"/>
  </w:style>
  <w:style w:type="numbering" w:customStyle="1" w:styleId="NoList343">
    <w:name w:val="No List343"/>
    <w:next w:val="a5"/>
    <w:uiPriority w:val="99"/>
    <w:semiHidden/>
    <w:unhideWhenUsed/>
    <w:rsid w:val="00E25296"/>
  </w:style>
  <w:style w:type="numbering" w:customStyle="1" w:styleId="NoList443">
    <w:name w:val="No List443"/>
    <w:next w:val="a5"/>
    <w:uiPriority w:val="99"/>
    <w:semiHidden/>
    <w:unhideWhenUsed/>
    <w:rsid w:val="00E25296"/>
  </w:style>
  <w:style w:type="numbering" w:customStyle="1" w:styleId="NoList533">
    <w:name w:val="No List533"/>
    <w:next w:val="a5"/>
    <w:uiPriority w:val="99"/>
    <w:semiHidden/>
    <w:unhideWhenUsed/>
    <w:rsid w:val="00E25296"/>
  </w:style>
  <w:style w:type="numbering" w:customStyle="1" w:styleId="NoList633">
    <w:name w:val="No List633"/>
    <w:next w:val="a5"/>
    <w:uiPriority w:val="99"/>
    <w:semiHidden/>
    <w:unhideWhenUsed/>
    <w:rsid w:val="00E25296"/>
  </w:style>
  <w:style w:type="numbering" w:customStyle="1" w:styleId="NoList733">
    <w:name w:val="No List733"/>
    <w:next w:val="a5"/>
    <w:uiPriority w:val="99"/>
    <w:semiHidden/>
    <w:unhideWhenUsed/>
    <w:rsid w:val="00E25296"/>
  </w:style>
  <w:style w:type="numbering" w:customStyle="1" w:styleId="NoList823">
    <w:name w:val="No List823"/>
    <w:next w:val="a5"/>
    <w:uiPriority w:val="99"/>
    <w:semiHidden/>
    <w:unhideWhenUsed/>
    <w:rsid w:val="00E25296"/>
  </w:style>
  <w:style w:type="numbering" w:customStyle="1" w:styleId="NoList923">
    <w:name w:val="No List923"/>
    <w:next w:val="a5"/>
    <w:uiPriority w:val="99"/>
    <w:semiHidden/>
    <w:unhideWhenUsed/>
    <w:rsid w:val="00E25296"/>
  </w:style>
  <w:style w:type="numbering" w:customStyle="1" w:styleId="NoList1133">
    <w:name w:val="No List1133"/>
    <w:next w:val="a5"/>
    <w:uiPriority w:val="99"/>
    <w:semiHidden/>
    <w:unhideWhenUsed/>
    <w:rsid w:val="00E25296"/>
  </w:style>
  <w:style w:type="numbering" w:customStyle="1" w:styleId="NoList2133">
    <w:name w:val="No List2133"/>
    <w:next w:val="a5"/>
    <w:uiPriority w:val="99"/>
    <w:semiHidden/>
    <w:unhideWhenUsed/>
    <w:rsid w:val="00E25296"/>
  </w:style>
  <w:style w:type="numbering" w:customStyle="1" w:styleId="NoList3133">
    <w:name w:val="No List3133"/>
    <w:next w:val="a5"/>
    <w:uiPriority w:val="99"/>
    <w:semiHidden/>
    <w:unhideWhenUsed/>
    <w:rsid w:val="00E25296"/>
  </w:style>
  <w:style w:type="numbering" w:customStyle="1" w:styleId="NoList4133">
    <w:name w:val="No List4133"/>
    <w:next w:val="a5"/>
    <w:uiPriority w:val="99"/>
    <w:semiHidden/>
    <w:unhideWhenUsed/>
    <w:rsid w:val="00E25296"/>
  </w:style>
  <w:style w:type="numbering" w:customStyle="1" w:styleId="NoList5123">
    <w:name w:val="No List5123"/>
    <w:next w:val="a5"/>
    <w:uiPriority w:val="99"/>
    <w:semiHidden/>
    <w:unhideWhenUsed/>
    <w:rsid w:val="00E25296"/>
  </w:style>
  <w:style w:type="numbering" w:customStyle="1" w:styleId="NoList6123">
    <w:name w:val="No List6123"/>
    <w:next w:val="a5"/>
    <w:uiPriority w:val="99"/>
    <w:semiHidden/>
    <w:unhideWhenUsed/>
    <w:rsid w:val="00E25296"/>
  </w:style>
  <w:style w:type="numbering" w:customStyle="1" w:styleId="NoList7123">
    <w:name w:val="No List7123"/>
    <w:next w:val="a5"/>
    <w:uiPriority w:val="99"/>
    <w:semiHidden/>
    <w:unhideWhenUsed/>
    <w:rsid w:val="00E25296"/>
  </w:style>
  <w:style w:type="numbering" w:customStyle="1" w:styleId="NoList8123">
    <w:name w:val="No List8123"/>
    <w:next w:val="a5"/>
    <w:uiPriority w:val="99"/>
    <w:semiHidden/>
    <w:unhideWhenUsed/>
    <w:rsid w:val="00E25296"/>
  </w:style>
  <w:style w:type="numbering" w:customStyle="1" w:styleId="NoList9113">
    <w:name w:val="No List9113"/>
    <w:next w:val="a5"/>
    <w:uiPriority w:val="99"/>
    <w:semiHidden/>
    <w:unhideWhenUsed/>
    <w:rsid w:val="00E25296"/>
  </w:style>
  <w:style w:type="numbering" w:customStyle="1" w:styleId="LFO1923">
    <w:name w:val="LFO1923"/>
    <w:basedOn w:val="a5"/>
    <w:rsid w:val="00E25296"/>
  </w:style>
  <w:style w:type="numbering" w:customStyle="1" w:styleId="NoList1013">
    <w:name w:val="No List1013"/>
    <w:next w:val="a5"/>
    <w:uiPriority w:val="99"/>
    <w:semiHidden/>
    <w:unhideWhenUsed/>
    <w:rsid w:val="00E25296"/>
  </w:style>
  <w:style w:type="numbering" w:customStyle="1" w:styleId="LFO19113">
    <w:name w:val="LFO19113"/>
    <w:basedOn w:val="a5"/>
    <w:rsid w:val="00E25296"/>
  </w:style>
  <w:style w:type="numbering" w:customStyle="1" w:styleId="NoList1233">
    <w:name w:val="No List1233"/>
    <w:next w:val="a5"/>
    <w:uiPriority w:val="99"/>
    <w:semiHidden/>
    <w:rsid w:val="00E25296"/>
  </w:style>
  <w:style w:type="numbering" w:customStyle="1" w:styleId="NoList11133">
    <w:name w:val="No List11133"/>
    <w:next w:val="a5"/>
    <w:uiPriority w:val="99"/>
    <w:semiHidden/>
    <w:unhideWhenUsed/>
    <w:rsid w:val="00E25296"/>
  </w:style>
  <w:style w:type="numbering" w:customStyle="1" w:styleId="1330">
    <w:name w:val="无列表133"/>
    <w:next w:val="a5"/>
    <w:semiHidden/>
    <w:rsid w:val="00E25296"/>
  </w:style>
  <w:style w:type="numbering" w:customStyle="1" w:styleId="1331">
    <w:name w:val="リストなし133"/>
    <w:next w:val="a5"/>
    <w:uiPriority w:val="99"/>
    <w:semiHidden/>
    <w:unhideWhenUsed/>
    <w:rsid w:val="00E25296"/>
  </w:style>
  <w:style w:type="numbering" w:customStyle="1" w:styleId="11330">
    <w:name w:val="无列表1133"/>
    <w:next w:val="a5"/>
    <w:semiHidden/>
    <w:rsid w:val="00E25296"/>
  </w:style>
  <w:style w:type="numbering" w:customStyle="1" w:styleId="11231">
    <w:name w:val="リストなし1123"/>
    <w:next w:val="a5"/>
    <w:uiPriority w:val="99"/>
    <w:semiHidden/>
    <w:unhideWhenUsed/>
    <w:rsid w:val="00E25296"/>
  </w:style>
  <w:style w:type="numbering" w:customStyle="1" w:styleId="NoList2233">
    <w:name w:val="No List2233"/>
    <w:next w:val="a5"/>
    <w:uiPriority w:val="99"/>
    <w:semiHidden/>
    <w:unhideWhenUsed/>
    <w:rsid w:val="00E25296"/>
  </w:style>
  <w:style w:type="numbering" w:customStyle="1" w:styleId="NoList3233">
    <w:name w:val="No List3233"/>
    <w:next w:val="a5"/>
    <w:uiPriority w:val="99"/>
    <w:semiHidden/>
    <w:unhideWhenUsed/>
    <w:rsid w:val="00E25296"/>
  </w:style>
  <w:style w:type="numbering" w:customStyle="1" w:styleId="NoList4223">
    <w:name w:val="No List4223"/>
    <w:next w:val="a5"/>
    <w:uiPriority w:val="99"/>
    <w:semiHidden/>
    <w:unhideWhenUsed/>
    <w:rsid w:val="00E25296"/>
  </w:style>
  <w:style w:type="numbering" w:customStyle="1" w:styleId="NoList21123">
    <w:name w:val="No List21123"/>
    <w:next w:val="a5"/>
    <w:uiPriority w:val="99"/>
    <w:semiHidden/>
    <w:unhideWhenUsed/>
    <w:rsid w:val="00E25296"/>
  </w:style>
  <w:style w:type="numbering" w:customStyle="1" w:styleId="NoList31123">
    <w:name w:val="No List31123"/>
    <w:next w:val="a5"/>
    <w:uiPriority w:val="99"/>
    <w:semiHidden/>
    <w:unhideWhenUsed/>
    <w:rsid w:val="00E25296"/>
  </w:style>
  <w:style w:type="numbering" w:customStyle="1" w:styleId="NoList41123">
    <w:name w:val="No List41123"/>
    <w:next w:val="a5"/>
    <w:uiPriority w:val="99"/>
    <w:semiHidden/>
    <w:unhideWhenUsed/>
    <w:rsid w:val="00E25296"/>
  </w:style>
  <w:style w:type="numbering" w:customStyle="1" w:styleId="111230">
    <w:name w:val="无列表11123"/>
    <w:next w:val="a5"/>
    <w:semiHidden/>
    <w:rsid w:val="00E25296"/>
  </w:style>
  <w:style w:type="numbering" w:customStyle="1" w:styleId="NoList111123">
    <w:name w:val="No List111123"/>
    <w:next w:val="a5"/>
    <w:uiPriority w:val="99"/>
    <w:semiHidden/>
    <w:unhideWhenUsed/>
    <w:rsid w:val="00E25296"/>
  </w:style>
  <w:style w:type="numbering" w:customStyle="1" w:styleId="NoList12123">
    <w:name w:val="No List12123"/>
    <w:next w:val="a5"/>
    <w:uiPriority w:val="99"/>
    <w:semiHidden/>
    <w:unhideWhenUsed/>
    <w:rsid w:val="00E25296"/>
  </w:style>
  <w:style w:type="numbering" w:customStyle="1" w:styleId="NoList22123">
    <w:name w:val="No List22123"/>
    <w:next w:val="a5"/>
    <w:uiPriority w:val="99"/>
    <w:semiHidden/>
    <w:unhideWhenUsed/>
    <w:rsid w:val="00E25296"/>
  </w:style>
  <w:style w:type="numbering" w:customStyle="1" w:styleId="NoList32123">
    <w:name w:val="No List32123"/>
    <w:next w:val="a5"/>
    <w:uiPriority w:val="99"/>
    <w:semiHidden/>
    <w:unhideWhenUsed/>
    <w:rsid w:val="00E25296"/>
  </w:style>
  <w:style w:type="numbering" w:customStyle="1" w:styleId="NoList163">
    <w:name w:val="No List163"/>
    <w:next w:val="a5"/>
    <w:uiPriority w:val="99"/>
    <w:semiHidden/>
    <w:unhideWhenUsed/>
    <w:rsid w:val="00E25296"/>
  </w:style>
  <w:style w:type="numbering" w:customStyle="1" w:styleId="NoList173">
    <w:name w:val="No List173"/>
    <w:next w:val="a5"/>
    <w:uiPriority w:val="99"/>
    <w:semiHidden/>
    <w:unhideWhenUsed/>
    <w:rsid w:val="00E25296"/>
  </w:style>
  <w:style w:type="numbering" w:customStyle="1" w:styleId="NoList253">
    <w:name w:val="No List253"/>
    <w:next w:val="a5"/>
    <w:uiPriority w:val="99"/>
    <w:semiHidden/>
    <w:unhideWhenUsed/>
    <w:rsid w:val="00E25296"/>
  </w:style>
  <w:style w:type="numbering" w:customStyle="1" w:styleId="NoList353">
    <w:name w:val="No List353"/>
    <w:next w:val="a5"/>
    <w:uiPriority w:val="99"/>
    <w:semiHidden/>
    <w:unhideWhenUsed/>
    <w:rsid w:val="00E25296"/>
  </w:style>
  <w:style w:type="numbering" w:customStyle="1" w:styleId="NoList453">
    <w:name w:val="No List453"/>
    <w:next w:val="a5"/>
    <w:uiPriority w:val="99"/>
    <w:semiHidden/>
    <w:unhideWhenUsed/>
    <w:rsid w:val="00E25296"/>
  </w:style>
  <w:style w:type="numbering" w:customStyle="1" w:styleId="NoList543">
    <w:name w:val="No List543"/>
    <w:next w:val="a5"/>
    <w:uiPriority w:val="99"/>
    <w:semiHidden/>
    <w:unhideWhenUsed/>
    <w:rsid w:val="00E25296"/>
  </w:style>
  <w:style w:type="numbering" w:customStyle="1" w:styleId="NoList643">
    <w:name w:val="No List643"/>
    <w:next w:val="a5"/>
    <w:uiPriority w:val="99"/>
    <w:semiHidden/>
    <w:unhideWhenUsed/>
    <w:rsid w:val="00E25296"/>
  </w:style>
  <w:style w:type="numbering" w:customStyle="1" w:styleId="NoList743">
    <w:name w:val="No List743"/>
    <w:next w:val="a5"/>
    <w:uiPriority w:val="99"/>
    <w:semiHidden/>
    <w:unhideWhenUsed/>
    <w:rsid w:val="00E25296"/>
  </w:style>
  <w:style w:type="numbering" w:customStyle="1" w:styleId="NoList833">
    <w:name w:val="No List833"/>
    <w:next w:val="a5"/>
    <w:uiPriority w:val="99"/>
    <w:semiHidden/>
    <w:unhideWhenUsed/>
    <w:rsid w:val="00E25296"/>
  </w:style>
  <w:style w:type="numbering" w:customStyle="1" w:styleId="NoList933">
    <w:name w:val="No List933"/>
    <w:next w:val="a5"/>
    <w:uiPriority w:val="99"/>
    <w:semiHidden/>
    <w:unhideWhenUsed/>
    <w:rsid w:val="00E25296"/>
  </w:style>
  <w:style w:type="numbering" w:customStyle="1" w:styleId="NoList1143">
    <w:name w:val="No List1143"/>
    <w:next w:val="a5"/>
    <w:uiPriority w:val="99"/>
    <w:semiHidden/>
    <w:unhideWhenUsed/>
    <w:rsid w:val="00E25296"/>
  </w:style>
  <w:style w:type="numbering" w:customStyle="1" w:styleId="NoList2143">
    <w:name w:val="No List2143"/>
    <w:next w:val="a5"/>
    <w:uiPriority w:val="99"/>
    <w:semiHidden/>
    <w:unhideWhenUsed/>
    <w:rsid w:val="00E25296"/>
  </w:style>
  <w:style w:type="numbering" w:customStyle="1" w:styleId="NoList3143">
    <w:name w:val="No List3143"/>
    <w:next w:val="a5"/>
    <w:uiPriority w:val="99"/>
    <w:semiHidden/>
    <w:unhideWhenUsed/>
    <w:rsid w:val="00E25296"/>
  </w:style>
  <w:style w:type="numbering" w:customStyle="1" w:styleId="NoList4143">
    <w:name w:val="No List4143"/>
    <w:next w:val="a5"/>
    <w:uiPriority w:val="99"/>
    <w:semiHidden/>
    <w:unhideWhenUsed/>
    <w:rsid w:val="00E25296"/>
  </w:style>
  <w:style w:type="numbering" w:customStyle="1" w:styleId="NoList5133">
    <w:name w:val="No List5133"/>
    <w:next w:val="a5"/>
    <w:uiPriority w:val="99"/>
    <w:semiHidden/>
    <w:unhideWhenUsed/>
    <w:rsid w:val="00E25296"/>
  </w:style>
  <w:style w:type="numbering" w:customStyle="1" w:styleId="NoList6133">
    <w:name w:val="No List6133"/>
    <w:next w:val="a5"/>
    <w:uiPriority w:val="99"/>
    <w:semiHidden/>
    <w:unhideWhenUsed/>
    <w:rsid w:val="00E25296"/>
  </w:style>
  <w:style w:type="numbering" w:customStyle="1" w:styleId="NoList7133">
    <w:name w:val="No List7133"/>
    <w:next w:val="a5"/>
    <w:uiPriority w:val="99"/>
    <w:semiHidden/>
    <w:unhideWhenUsed/>
    <w:rsid w:val="00E25296"/>
  </w:style>
  <w:style w:type="numbering" w:customStyle="1" w:styleId="NoList8133">
    <w:name w:val="No List8133"/>
    <w:next w:val="a5"/>
    <w:uiPriority w:val="99"/>
    <w:semiHidden/>
    <w:unhideWhenUsed/>
    <w:rsid w:val="00E25296"/>
  </w:style>
  <w:style w:type="numbering" w:customStyle="1" w:styleId="NoList9123">
    <w:name w:val="No List9123"/>
    <w:next w:val="a5"/>
    <w:uiPriority w:val="99"/>
    <w:semiHidden/>
    <w:unhideWhenUsed/>
    <w:rsid w:val="00E25296"/>
  </w:style>
  <w:style w:type="numbering" w:customStyle="1" w:styleId="LFO1933">
    <w:name w:val="LFO1933"/>
    <w:basedOn w:val="a5"/>
    <w:rsid w:val="00E25296"/>
  </w:style>
  <w:style w:type="numbering" w:customStyle="1" w:styleId="NoList1023">
    <w:name w:val="No List1023"/>
    <w:next w:val="a5"/>
    <w:uiPriority w:val="99"/>
    <w:semiHidden/>
    <w:unhideWhenUsed/>
    <w:rsid w:val="00E25296"/>
  </w:style>
  <w:style w:type="numbering" w:customStyle="1" w:styleId="LFO19123">
    <w:name w:val="LFO19123"/>
    <w:basedOn w:val="a5"/>
    <w:rsid w:val="00E25296"/>
  </w:style>
  <w:style w:type="numbering" w:customStyle="1" w:styleId="NoList1243">
    <w:name w:val="No List1243"/>
    <w:next w:val="a5"/>
    <w:uiPriority w:val="99"/>
    <w:semiHidden/>
    <w:rsid w:val="00E25296"/>
  </w:style>
  <w:style w:type="numbering" w:customStyle="1" w:styleId="NoList11143">
    <w:name w:val="No List11143"/>
    <w:next w:val="a5"/>
    <w:uiPriority w:val="99"/>
    <w:semiHidden/>
    <w:unhideWhenUsed/>
    <w:rsid w:val="00E25296"/>
  </w:style>
  <w:style w:type="numbering" w:customStyle="1" w:styleId="1430">
    <w:name w:val="无列表143"/>
    <w:next w:val="a5"/>
    <w:semiHidden/>
    <w:rsid w:val="00E25296"/>
  </w:style>
  <w:style w:type="numbering" w:customStyle="1" w:styleId="1431">
    <w:name w:val="リストなし143"/>
    <w:next w:val="a5"/>
    <w:uiPriority w:val="99"/>
    <w:semiHidden/>
    <w:unhideWhenUsed/>
    <w:rsid w:val="00E25296"/>
  </w:style>
  <w:style w:type="numbering" w:customStyle="1" w:styleId="11430">
    <w:name w:val="无列表1143"/>
    <w:next w:val="a5"/>
    <w:semiHidden/>
    <w:rsid w:val="00E25296"/>
  </w:style>
  <w:style w:type="numbering" w:customStyle="1" w:styleId="11331">
    <w:name w:val="リストなし1133"/>
    <w:next w:val="a5"/>
    <w:uiPriority w:val="99"/>
    <w:semiHidden/>
    <w:unhideWhenUsed/>
    <w:rsid w:val="00E25296"/>
  </w:style>
  <w:style w:type="numbering" w:customStyle="1" w:styleId="NoList2243">
    <w:name w:val="No List2243"/>
    <w:next w:val="a5"/>
    <w:uiPriority w:val="99"/>
    <w:semiHidden/>
    <w:unhideWhenUsed/>
    <w:rsid w:val="00E25296"/>
  </w:style>
  <w:style w:type="numbering" w:customStyle="1" w:styleId="NoList3243">
    <w:name w:val="No List3243"/>
    <w:next w:val="a5"/>
    <w:uiPriority w:val="99"/>
    <w:semiHidden/>
    <w:unhideWhenUsed/>
    <w:rsid w:val="00E25296"/>
  </w:style>
  <w:style w:type="numbering" w:customStyle="1" w:styleId="NoList4233">
    <w:name w:val="No List4233"/>
    <w:next w:val="a5"/>
    <w:uiPriority w:val="99"/>
    <w:semiHidden/>
    <w:unhideWhenUsed/>
    <w:rsid w:val="00E25296"/>
  </w:style>
  <w:style w:type="numbering" w:customStyle="1" w:styleId="NoList21133">
    <w:name w:val="No List21133"/>
    <w:next w:val="a5"/>
    <w:uiPriority w:val="99"/>
    <w:semiHidden/>
    <w:unhideWhenUsed/>
    <w:rsid w:val="00E25296"/>
  </w:style>
  <w:style w:type="numbering" w:customStyle="1" w:styleId="NoList31133">
    <w:name w:val="No List31133"/>
    <w:next w:val="a5"/>
    <w:uiPriority w:val="99"/>
    <w:semiHidden/>
    <w:unhideWhenUsed/>
    <w:rsid w:val="00E25296"/>
  </w:style>
  <w:style w:type="numbering" w:customStyle="1" w:styleId="NoList41133">
    <w:name w:val="No List41133"/>
    <w:next w:val="a5"/>
    <w:uiPriority w:val="99"/>
    <w:semiHidden/>
    <w:unhideWhenUsed/>
    <w:rsid w:val="00E25296"/>
  </w:style>
  <w:style w:type="numbering" w:customStyle="1" w:styleId="111330">
    <w:name w:val="无列表11133"/>
    <w:next w:val="a5"/>
    <w:semiHidden/>
    <w:rsid w:val="00E25296"/>
  </w:style>
  <w:style w:type="numbering" w:customStyle="1" w:styleId="NoList111133">
    <w:name w:val="No List111133"/>
    <w:next w:val="a5"/>
    <w:uiPriority w:val="99"/>
    <w:semiHidden/>
    <w:unhideWhenUsed/>
    <w:rsid w:val="00E25296"/>
  </w:style>
  <w:style w:type="numbering" w:customStyle="1" w:styleId="NoList12133">
    <w:name w:val="No List12133"/>
    <w:next w:val="a5"/>
    <w:uiPriority w:val="99"/>
    <w:semiHidden/>
    <w:unhideWhenUsed/>
    <w:rsid w:val="00E25296"/>
  </w:style>
  <w:style w:type="numbering" w:customStyle="1" w:styleId="NoList22133">
    <w:name w:val="No List22133"/>
    <w:next w:val="a5"/>
    <w:uiPriority w:val="99"/>
    <w:semiHidden/>
    <w:unhideWhenUsed/>
    <w:rsid w:val="00E25296"/>
  </w:style>
  <w:style w:type="numbering" w:customStyle="1" w:styleId="NoList32133">
    <w:name w:val="No List32133"/>
    <w:next w:val="a5"/>
    <w:uiPriority w:val="99"/>
    <w:semiHidden/>
    <w:unhideWhenUsed/>
    <w:rsid w:val="00E25296"/>
  </w:style>
  <w:style w:type="numbering" w:customStyle="1" w:styleId="NoList191">
    <w:name w:val="No List191"/>
    <w:next w:val="a5"/>
    <w:uiPriority w:val="99"/>
    <w:semiHidden/>
    <w:unhideWhenUsed/>
    <w:rsid w:val="00E25296"/>
  </w:style>
  <w:style w:type="numbering" w:customStyle="1" w:styleId="324">
    <w:name w:val="无列表32"/>
    <w:next w:val="a5"/>
    <w:uiPriority w:val="99"/>
    <w:semiHidden/>
    <w:unhideWhenUsed/>
    <w:rsid w:val="00E25296"/>
  </w:style>
  <w:style w:type="table" w:customStyle="1" w:styleId="TableGrid652">
    <w:name w:val="Table Grid652"/>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25296"/>
    <w:rPr>
      <w:color w:val="605E5C"/>
      <w:shd w:val="clear" w:color="auto" w:fill="E1DFDD"/>
    </w:rPr>
  </w:style>
  <w:style w:type="table" w:customStyle="1" w:styleId="TableGrid98">
    <w:name w:val="Table Grid9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E25296"/>
  </w:style>
  <w:style w:type="table" w:customStyle="1" w:styleId="TableGrid21221">
    <w:name w:val="Table Grid2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E252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25296"/>
  </w:style>
  <w:style w:type="table" w:customStyle="1" w:styleId="TableGrid30">
    <w:name w:val="Table Grid30"/>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25296"/>
  </w:style>
  <w:style w:type="numbering" w:customStyle="1" w:styleId="NoList210">
    <w:name w:val="No List210"/>
    <w:next w:val="a5"/>
    <w:uiPriority w:val="99"/>
    <w:semiHidden/>
    <w:unhideWhenUsed/>
    <w:rsid w:val="00E25296"/>
  </w:style>
  <w:style w:type="numbering" w:customStyle="1" w:styleId="NoList39">
    <w:name w:val="No List39"/>
    <w:next w:val="a5"/>
    <w:uiPriority w:val="99"/>
    <w:semiHidden/>
    <w:unhideWhenUsed/>
    <w:rsid w:val="00E25296"/>
  </w:style>
  <w:style w:type="numbering" w:customStyle="1" w:styleId="NoList49">
    <w:name w:val="No List49"/>
    <w:next w:val="a5"/>
    <w:uiPriority w:val="99"/>
    <w:semiHidden/>
    <w:unhideWhenUsed/>
    <w:rsid w:val="00E25296"/>
  </w:style>
  <w:style w:type="numbering" w:customStyle="1" w:styleId="NoList58">
    <w:name w:val="No List58"/>
    <w:next w:val="a5"/>
    <w:uiPriority w:val="99"/>
    <w:semiHidden/>
    <w:unhideWhenUsed/>
    <w:rsid w:val="00E25296"/>
  </w:style>
  <w:style w:type="numbering" w:customStyle="1" w:styleId="NoList1110">
    <w:name w:val="No List1110"/>
    <w:next w:val="a5"/>
    <w:uiPriority w:val="99"/>
    <w:semiHidden/>
    <w:unhideWhenUsed/>
    <w:rsid w:val="00E25296"/>
  </w:style>
  <w:style w:type="numbering" w:customStyle="1" w:styleId="NoList218">
    <w:name w:val="No List218"/>
    <w:next w:val="a5"/>
    <w:uiPriority w:val="99"/>
    <w:semiHidden/>
    <w:unhideWhenUsed/>
    <w:rsid w:val="00E25296"/>
  </w:style>
  <w:style w:type="numbering" w:customStyle="1" w:styleId="NoList318">
    <w:name w:val="No List318"/>
    <w:next w:val="a5"/>
    <w:uiPriority w:val="99"/>
    <w:semiHidden/>
    <w:unhideWhenUsed/>
    <w:rsid w:val="00E25296"/>
  </w:style>
  <w:style w:type="numbering" w:customStyle="1" w:styleId="NoList418">
    <w:name w:val="No List418"/>
    <w:next w:val="a5"/>
    <w:uiPriority w:val="99"/>
    <w:semiHidden/>
    <w:unhideWhenUsed/>
    <w:rsid w:val="00E25296"/>
  </w:style>
  <w:style w:type="numbering" w:customStyle="1" w:styleId="NoList68">
    <w:name w:val="No List68"/>
    <w:next w:val="a5"/>
    <w:uiPriority w:val="99"/>
    <w:semiHidden/>
    <w:unhideWhenUsed/>
    <w:rsid w:val="00E25296"/>
  </w:style>
  <w:style w:type="numbering" w:customStyle="1" w:styleId="181">
    <w:name w:val="无列表18"/>
    <w:next w:val="a5"/>
    <w:uiPriority w:val="99"/>
    <w:semiHidden/>
    <w:rsid w:val="00E25296"/>
  </w:style>
  <w:style w:type="numbering" w:customStyle="1" w:styleId="182">
    <w:name w:val="リストなし18"/>
    <w:next w:val="a5"/>
    <w:uiPriority w:val="99"/>
    <w:semiHidden/>
    <w:unhideWhenUsed/>
    <w:rsid w:val="00E25296"/>
  </w:style>
  <w:style w:type="numbering" w:customStyle="1" w:styleId="118">
    <w:name w:val="无列表118"/>
    <w:next w:val="a5"/>
    <w:semiHidden/>
    <w:rsid w:val="00E25296"/>
  </w:style>
  <w:style w:type="numbering" w:customStyle="1" w:styleId="1171">
    <w:name w:val="リストなし117"/>
    <w:next w:val="a5"/>
    <w:uiPriority w:val="99"/>
    <w:semiHidden/>
    <w:unhideWhenUsed/>
    <w:rsid w:val="00E25296"/>
  </w:style>
  <w:style w:type="numbering" w:customStyle="1" w:styleId="NoList1118">
    <w:name w:val="No List1118"/>
    <w:next w:val="a5"/>
    <w:uiPriority w:val="99"/>
    <w:semiHidden/>
    <w:unhideWhenUsed/>
    <w:rsid w:val="00E25296"/>
  </w:style>
  <w:style w:type="numbering" w:customStyle="1" w:styleId="NoList78">
    <w:name w:val="No List78"/>
    <w:next w:val="a5"/>
    <w:uiPriority w:val="99"/>
    <w:semiHidden/>
    <w:unhideWhenUsed/>
    <w:rsid w:val="00E25296"/>
  </w:style>
  <w:style w:type="numbering" w:customStyle="1" w:styleId="NoList128">
    <w:name w:val="No List128"/>
    <w:next w:val="a5"/>
    <w:uiPriority w:val="99"/>
    <w:semiHidden/>
    <w:unhideWhenUsed/>
    <w:rsid w:val="00E25296"/>
  </w:style>
  <w:style w:type="numbering" w:customStyle="1" w:styleId="NoList228">
    <w:name w:val="No List228"/>
    <w:next w:val="a5"/>
    <w:uiPriority w:val="99"/>
    <w:semiHidden/>
    <w:unhideWhenUsed/>
    <w:rsid w:val="00E25296"/>
  </w:style>
  <w:style w:type="numbering" w:customStyle="1" w:styleId="NoList328">
    <w:name w:val="No List328"/>
    <w:next w:val="a5"/>
    <w:uiPriority w:val="99"/>
    <w:semiHidden/>
    <w:unhideWhenUsed/>
    <w:rsid w:val="00E25296"/>
  </w:style>
  <w:style w:type="numbering" w:customStyle="1" w:styleId="NoList427">
    <w:name w:val="No List427"/>
    <w:next w:val="a5"/>
    <w:uiPriority w:val="99"/>
    <w:semiHidden/>
    <w:unhideWhenUsed/>
    <w:rsid w:val="00E25296"/>
  </w:style>
  <w:style w:type="numbering" w:customStyle="1" w:styleId="NoList517">
    <w:name w:val="No List517"/>
    <w:next w:val="a5"/>
    <w:uiPriority w:val="99"/>
    <w:semiHidden/>
    <w:unhideWhenUsed/>
    <w:rsid w:val="00E25296"/>
  </w:style>
  <w:style w:type="numbering" w:customStyle="1" w:styleId="NoList2117">
    <w:name w:val="No List2117"/>
    <w:next w:val="a5"/>
    <w:uiPriority w:val="99"/>
    <w:semiHidden/>
    <w:unhideWhenUsed/>
    <w:rsid w:val="00E25296"/>
  </w:style>
  <w:style w:type="numbering" w:customStyle="1" w:styleId="NoList3117">
    <w:name w:val="No List3117"/>
    <w:next w:val="a5"/>
    <w:uiPriority w:val="99"/>
    <w:semiHidden/>
    <w:unhideWhenUsed/>
    <w:rsid w:val="00E25296"/>
  </w:style>
  <w:style w:type="numbering" w:customStyle="1" w:styleId="NoList4117">
    <w:name w:val="No List4117"/>
    <w:next w:val="a5"/>
    <w:uiPriority w:val="99"/>
    <w:semiHidden/>
    <w:unhideWhenUsed/>
    <w:rsid w:val="00E25296"/>
  </w:style>
  <w:style w:type="numbering" w:customStyle="1" w:styleId="NoList617">
    <w:name w:val="No List617"/>
    <w:next w:val="a5"/>
    <w:uiPriority w:val="99"/>
    <w:semiHidden/>
    <w:unhideWhenUsed/>
    <w:rsid w:val="00E25296"/>
  </w:style>
  <w:style w:type="numbering" w:customStyle="1" w:styleId="1117">
    <w:name w:val="无列表1117"/>
    <w:next w:val="a5"/>
    <w:semiHidden/>
    <w:rsid w:val="00E25296"/>
  </w:style>
  <w:style w:type="numbering" w:customStyle="1" w:styleId="NoList11117">
    <w:name w:val="No List11117"/>
    <w:next w:val="a5"/>
    <w:uiPriority w:val="99"/>
    <w:semiHidden/>
    <w:unhideWhenUsed/>
    <w:rsid w:val="00E25296"/>
  </w:style>
  <w:style w:type="numbering" w:customStyle="1" w:styleId="NoList717">
    <w:name w:val="No List717"/>
    <w:next w:val="a5"/>
    <w:uiPriority w:val="99"/>
    <w:semiHidden/>
    <w:unhideWhenUsed/>
    <w:rsid w:val="00E25296"/>
  </w:style>
  <w:style w:type="numbering" w:customStyle="1" w:styleId="NoList1217">
    <w:name w:val="No List1217"/>
    <w:next w:val="a5"/>
    <w:uiPriority w:val="99"/>
    <w:semiHidden/>
    <w:unhideWhenUsed/>
    <w:rsid w:val="00E25296"/>
  </w:style>
  <w:style w:type="numbering" w:customStyle="1" w:styleId="NoList2217">
    <w:name w:val="No List2217"/>
    <w:next w:val="a5"/>
    <w:uiPriority w:val="99"/>
    <w:semiHidden/>
    <w:unhideWhenUsed/>
    <w:rsid w:val="00E25296"/>
  </w:style>
  <w:style w:type="numbering" w:customStyle="1" w:styleId="NoList3217">
    <w:name w:val="No List3217"/>
    <w:next w:val="a5"/>
    <w:uiPriority w:val="99"/>
    <w:semiHidden/>
    <w:unhideWhenUsed/>
    <w:rsid w:val="00E25296"/>
  </w:style>
  <w:style w:type="table" w:customStyle="1" w:styleId="TableGrid68">
    <w:name w:val="Table Grid68"/>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25296"/>
  </w:style>
  <w:style w:type="numbering" w:customStyle="1" w:styleId="NoList134">
    <w:name w:val="No List134"/>
    <w:next w:val="a5"/>
    <w:uiPriority w:val="99"/>
    <w:semiHidden/>
    <w:unhideWhenUsed/>
    <w:rsid w:val="00E25296"/>
  </w:style>
  <w:style w:type="numbering" w:customStyle="1" w:styleId="NoList234">
    <w:name w:val="No List234"/>
    <w:next w:val="a5"/>
    <w:uiPriority w:val="99"/>
    <w:semiHidden/>
    <w:unhideWhenUsed/>
    <w:rsid w:val="00E25296"/>
  </w:style>
  <w:style w:type="numbering" w:customStyle="1" w:styleId="NoList334">
    <w:name w:val="No List334"/>
    <w:next w:val="a5"/>
    <w:uiPriority w:val="99"/>
    <w:semiHidden/>
    <w:unhideWhenUsed/>
    <w:rsid w:val="00E25296"/>
  </w:style>
  <w:style w:type="numbering" w:customStyle="1" w:styleId="NoList434">
    <w:name w:val="No List434"/>
    <w:next w:val="a5"/>
    <w:uiPriority w:val="99"/>
    <w:semiHidden/>
    <w:unhideWhenUsed/>
    <w:rsid w:val="00E25296"/>
  </w:style>
  <w:style w:type="numbering" w:customStyle="1" w:styleId="NoList524">
    <w:name w:val="No List524"/>
    <w:next w:val="a5"/>
    <w:uiPriority w:val="99"/>
    <w:semiHidden/>
    <w:unhideWhenUsed/>
    <w:rsid w:val="00E25296"/>
  </w:style>
  <w:style w:type="numbering" w:customStyle="1" w:styleId="NoList624">
    <w:name w:val="No List624"/>
    <w:next w:val="a5"/>
    <w:uiPriority w:val="99"/>
    <w:semiHidden/>
    <w:unhideWhenUsed/>
    <w:rsid w:val="00E25296"/>
  </w:style>
  <w:style w:type="numbering" w:customStyle="1" w:styleId="NoList724">
    <w:name w:val="No List724"/>
    <w:next w:val="a5"/>
    <w:uiPriority w:val="99"/>
    <w:semiHidden/>
    <w:unhideWhenUsed/>
    <w:rsid w:val="00E25296"/>
  </w:style>
  <w:style w:type="numbering" w:customStyle="1" w:styleId="NoList817">
    <w:name w:val="No List817"/>
    <w:next w:val="a5"/>
    <w:uiPriority w:val="99"/>
    <w:semiHidden/>
    <w:unhideWhenUsed/>
    <w:rsid w:val="00E25296"/>
  </w:style>
  <w:style w:type="numbering" w:customStyle="1" w:styleId="NoList97">
    <w:name w:val="No List97"/>
    <w:next w:val="a5"/>
    <w:uiPriority w:val="99"/>
    <w:semiHidden/>
    <w:unhideWhenUsed/>
    <w:rsid w:val="00E25296"/>
  </w:style>
  <w:style w:type="numbering" w:customStyle="1" w:styleId="NoList1124">
    <w:name w:val="No List1124"/>
    <w:next w:val="a5"/>
    <w:uiPriority w:val="99"/>
    <w:semiHidden/>
    <w:unhideWhenUsed/>
    <w:rsid w:val="00E25296"/>
  </w:style>
  <w:style w:type="numbering" w:customStyle="1" w:styleId="NoList2124">
    <w:name w:val="No List2124"/>
    <w:next w:val="a5"/>
    <w:uiPriority w:val="99"/>
    <w:semiHidden/>
    <w:unhideWhenUsed/>
    <w:rsid w:val="00E25296"/>
  </w:style>
  <w:style w:type="numbering" w:customStyle="1" w:styleId="NoList3124">
    <w:name w:val="No List3124"/>
    <w:next w:val="a5"/>
    <w:uiPriority w:val="99"/>
    <w:semiHidden/>
    <w:unhideWhenUsed/>
    <w:rsid w:val="00E25296"/>
  </w:style>
  <w:style w:type="numbering" w:customStyle="1" w:styleId="NoList4124">
    <w:name w:val="No List4124"/>
    <w:next w:val="a5"/>
    <w:uiPriority w:val="99"/>
    <w:semiHidden/>
    <w:unhideWhenUsed/>
    <w:rsid w:val="00E25296"/>
  </w:style>
  <w:style w:type="numbering" w:customStyle="1" w:styleId="NoList5114">
    <w:name w:val="No List5114"/>
    <w:next w:val="a5"/>
    <w:uiPriority w:val="99"/>
    <w:semiHidden/>
    <w:unhideWhenUsed/>
    <w:rsid w:val="00E25296"/>
  </w:style>
  <w:style w:type="numbering" w:customStyle="1" w:styleId="NoList6114">
    <w:name w:val="No List6114"/>
    <w:next w:val="a5"/>
    <w:uiPriority w:val="99"/>
    <w:semiHidden/>
    <w:unhideWhenUsed/>
    <w:rsid w:val="00E25296"/>
  </w:style>
  <w:style w:type="numbering" w:customStyle="1" w:styleId="NoList7114">
    <w:name w:val="No List7114"/>
    <w:next w:val="a5"/>
    <w:uiPriority w:val="99"/>
    <w:semiHidden/>
    <w:unhideWhenUsed/>
    <w:rsid w:val="00E25296"/>
  </w:style>
  <w:style w:type="numbering" w:customStyle="1" w:styleId="NoList8114">
    <w:name w:val="No List8114"/>
    <w:next w:val="a5"/>
    <w:uiPriority w:val="99"/>
    <w:semiHidden/>
    <w:unhideWhenUsed/>
    <w:rsid w:val="00E25296"/>
  </w:style>
  <w:style w:type="numbering" w:customStyle="1" w:styleId="NoList916">
    <w:name w:val="No List916"/>
    <w:next w:val="a5"/>
    <w:uiPriority w:val="99"/>
    <w:semiHidden/>
    <w:unhideWhenUsed/>
    <w:rsid w:val="00E25296"/>
  </w:style>
  <w:style w:type="numbering" w:customStyle="1" w:styleId="NoList106">
    <w:name w:val="No List106"/>
    <w:next w:val="a5"/>
    <w:uiPriority w:val="99"/>
    <w:semiHidden/>
    <w:unhideWhenUsed/>
    <w:rsid w:val="00E25296"/>
  </w:style>
  <w:style w:type="numbering" w:customStyle="1" w:styleId="LFO1916">
    <w:name w:val="LFO1916"/>
    <w:basedOn w:val="a5"/>
    <w:rsid w:val="00E25296"/>
  </w:style>
  <w:style w:type="numbering" w:customStyle="1" w:styleId="NoList1224">
    <w:name w:val="No List1224"/>
    <w:next w:val="a5"/>
    <w:uiPriority w:val="99"/>
    <w:semiHidden/>
    <w:rsid w:val="00E25296"/>
  </w:style>
  <w:style w:type="numbering" w:customStyle="1" w:styleId="NoList11124">
    <w:name w:val="No List11124"/>
    <w:next w:val="a5"/>
    <w:uiPriority w:val="99"/>
    <w:semiHidden/>
    <w:unhideWhenUsed/>
    <w:rsid w:val="00E25296"/>
  </w:style>
  <w:style w:type="numbering" w:customStyle="1" w:styleId="1240">
    <w:name w:val="无列表124"/>
    <w:next w:val="a5"/>
    <w:semiHidden/>
    <w:rsid w:val="00E25296"/>
  </w:style>
  <w:style w:type="numbering" w:customStyle="1" w:styleId="1241">
    <w:name w:val="リストなし124"/>
    <w:next w:val="a5"/>
    <w:uiPriority w:val="99"/>
    <w:semiHidden/>
    <w:unhideWhenUsed/>
    <w:rsid w:val="00E25296"/>
  </w:style>
  <w:style w:type="numbering" w:customStyle="1" w:styleId="1124">
    <w:name w:val="无列表1124"/>
    <w:next w:val="a5"/>
    <w:semiHidden/>
    <w:rsid w:val="00E25296"/>
  </w:style>
  <w:style w:type="numbering" w:customStyle="1" w:styleId="11140">
    <w:name w:val="リストなし1114"/>
    <w:next w:val="a5"/>
    <w:uiPriority w:val="99"/>
    <w:semiHidden/>
    <w:unhideWhenUsed/>
    <w:rsid w:val="00E25296"/>
  </w:style>
  <w:style w:type="numbering" w:customStyle="1" w:styleId="NoList2224">
    <w:name w:val="No List2224"/>
    <w:next w:val="a5"/>
    <w:uiPriority w:val="99"/>
    <w:semiHidden/>
    <w:unhideWhenUsed/>
    <w:rsid w:val="00E25296"/>
  </w:style>
  <w:style w:type="numbering" w:customStyle="1" w:styleId="NoList3224">
    <w:name w:val="No List3224"/>
    <w:next w:val="a5"/>
    <w:uiPriority w:val="99"/>
    <w:semiHidden/>
    <w:unhideWhenUsed/>
    <w:rsid w:val="00E25296"/>
  </w:style>
  <w:style w:type="numbering" w:customStyle="1" w:styleId="NoList4214">
    <w:name w:val="No List4214"/>
    <w:next w:val="a5"/>
    <w:uiPriority w:val="99"/>
    <w:semiHidden/>
    <w:unhideWhenUsed/>
    <w:rsid w:val="00E25296"/>
  </w:style>
  <w:style w:type="numbering" w:customStyle="1" w:styleId="NoList21114">
    <w:name w:val="No List21114"/>
    <w:next w:val="a5"/>
    <w:uiPriority w:val="99"/>
    <w:semiHidden/>
    <w:unhideWhenUsed/>
    <w:rsid w:val="00E25296"/>
  </w:style>
  <w:style w:type="numbering" w:customStyle="1" w:styleId="NoList31114">
    <w:name w:val="No List31114"/>
    <w:next w:val="a5"/>
    <w:uiPriority w:val="99"/>
    <w:semiHidden/>
    <w:unhideWhenUsed/>
    <w:rsid w:val="00E25296"/>
  </w:style>
  <w:style w:type="numbering" w:customStyle="1" w:styleId="NoList41114">
    <w:name w:val="No List41114"/>
    <w:next w:val="a5"/>
    <w:uiPriority w:val="99"/>
    <w:semiHidden/>
    <w:unhideWhenUsed/>
    <w:rsid w:val="00E25296"/>
  </w:style>
  <w:style w:type="numbering" w:customStyle="1" w:styleId="11114">
    <w:name w:val="无列表11114"/>
    <w:next w:val="a5"/>
    <w:semiHidden/>
    <w:rsid w:val="00E25296"/>
  </w:style>
  <w:style w:type="numbering" w:customStyle="1" w:styleId="NoList111114">
    <w:name w:val="No List111114"/>
    <w:next w:val="a5"/>
    <w:uiPriority w:val="99"/>
    <w:semiHidden/>
    <w:unhideWhenUsed/>
    <w:rsid w:val="00E25296"/>
  </w:style>
  <w:style w:type="numbering" w:customStyle="1" w:styleId="NoList12114">
    <w:name w:val="No List12114"/>
    <w:next w:val="a5"/>
    <w:uiPriority w:val="99"/>
    <w:semiHidden/>
    <w:unhideWhenUsed/>
    <w:rsid w:val="00E25296"/>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2529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2529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2529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2529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25296"/>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25296"/>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252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386520">
      <w:bodyDiv w:val="1"/>
      <w:marLeft w:val="0"/>
      <w:marRight w:val="0"/>
      <w:marTop w:val="0"/>
      <w:marBottom w:val="0"/>
      <w:divBdr>
        <w:top w:val="none" w:sz="0" w:space="0" w:color="auto"/>
        <w:left w:val="none" w:sz="0" w:space="0" w:color="auto"/>
        <w:bottom w:val="none" w:sz="0" w:space="0" w:color="auto"/>
        <w:right w:val="none" w:sz="0" w:space="0" w:color="auto"/>
      </w:divBdr>
    </w:div>
    <w:div w:id="152254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FF17E-6DA1-446F-8D98-8905C215D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11191</Words>
  <Characters>63789</Characters>
  <Application>Microsoft Office Word</Application>
  <DocSecurity>0</DocSecurity>
  <Lines>531</Lines>
  <Paragraphs>149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cp:lastModifiedBy>
  <cp:revision>2</cp:revision>
  <cp:lastPrinted>1899-12-31T23:00:00Z</cp:lastPrinted>
  <dcterms:created xsi:type="dcterms:W3CDTF">2025-03-28T01:59:00Z</dcterms:created>
  <dcterms:modified xsi:type="dcterms:W3CDTF">2025-03-28T01:59:00Z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R4-2412442</vt:lpwstr>
  </property>
  <property fmtid="{D5CDD505-2E9C-101B-9397-08002B2CF9AE}" pid="10" name="Spec#">
    <vt:lpwstr>38.101-3</vt:lpwstr>
  </property>
  <property fmtid="{D5CDD505-2E9C-101B-9397-08002B2CF9AE}" pid="11" name="Cr#">
    <vt:lpwstr>1287</vt:lpwstr>
  </property>
  <property fmtid="{D5CDD505-2E9C-101B-9397-08002B2CF9AE}" pid="12" name="Revision">
    <vt:lpwstr>-</vt:lpwstr>
  </property>
  <property fmtid="{D5CDD505-2E9C-101B-9397-08002B2CF9AE}" pid="13" name="Version">
    <vt:lpwstr>18.6.0</vt:lpwstr>
  </property>
  <property fmtid="{D5CDD505-2E9C-101B-9397-08002B2CF9AE}" pid="14" name="CrTitle">
    <vt:lpwstr>BigCR for DC_R19_xBLTE_yBNR (OBJ-2 DC_R19_xBLTE_yBNR_3DL2UL)</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DC_R19_xBLTE_yBNR-Core</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